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30A1533B"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8C3F91">
        <w:rPr>
          <w:b/>
          <w:noProof/>
          <w:sz w:val="24"/>
        </w:rPr>
        <w:t>ad hoc</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8C3F91">
        <w:rPr>
          <w:b/>
          <w:noProof/>
          <w:sz w:val="24"/>
        </w:rPr>
        <w:t>Post 112-e ad hoc</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ins w:id="0" w:author="Richard Bradbury" w:date="2021-03-18T17:10:00Z">
        <w:r w:rsidR="007B0308">
          <w:rPr>
            <w:b/>
            <w:i/>
            <w:noProof/>
            <w:sz w:val="28"/>
          </w:rPr>
          <w:t>S4aI201152</w:t>
        </w:r>
      </w:ins>
      <w:del w:id="1" w:author="Richard Bradbury" w:date="2021-03-18T17:10:00Z">
        <w:r w:rsidR="005A08CA" w:rsidDel="007B0308">
          <w:rPr>
            <w:b/>
            <w:i/>
            <w:noProof/>
            <w:sz w:val="28"/>
          </w:rPr>
          <w:delText>S4aI201146</w:delText>
        </w:r>
      </w:del>
      <w:r w:rsidR="008C3F91">
        <w:rPr>
          <w:b/>
          <w:i/>
          <w:noProof/>
          <w:sz w:val="28"/>
        </w:rPr>
        <w:fldChar w:fldCharType="end"/>
      </w:r>
    </w:p>
    <w:p w14:paraId="6979261F" w14:textId="01979E5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23rd February</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25th March 2021</w:t>
      </w:r>
      <w:r>
        <w:rPr>
          <w:b/>
          <w:noProof/>
          <w:sz w:val="24"/>
        </w:rPr>
        <w:fldChar w:fldCharType="end"/>
      </w:r>
      <w:r w:rsidRPr="007908FD">
        <w:rPr>
          <w:bCs/>
          <w:noProof/>
          <w:sz w:val="24"/>
        </w:rPr>
        <w:tab/>
      </w:r>
      <w:r w:rsidR="00FE4F20">
        <w:rPr>
          <w:bCs/>
          <w:noProof/>
          <w:sz w:val="24"/>
        </w:rPr>
        <w:t>revision of S4aI2011</w:t>
      </w:r>
      <w:ins w:id="2" w:author="Richard Bradbury" w:date="2021-03-18T17:09:00Z">
        <w:r w:rsidR="007B0308">
          <w:rPr>
            <w:bCs/>
            <w:noProof/>
            <w:sz w:val="24"/>
          </w:rPr>
          <w:t>46</w:t>
        </w:r>
      </w:ins>
      <w:del w:id="3" w:author="Richard Bradbury" w:date="2021-03-18T17:09:00Z">
        <w:r w:rsidR="0028785F" w:rsidDel="007B0308">
          <w:rPr>
            <w:bCs/>
            <w:noProof/>
            <w:sz w:val="24"/>
          </w:rPr>
          <w:delText>38</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BF773B" w:rsidP="00E13F3D">
            <w:pPr>
              <w:pStyle w:val="CRCoverPage"/>
              <w:spacing w:after="0"/>
              <w:jc w:val="right"/>
              <w:rPr>
                <w:b/>
                <w:noProof/>
                <w:sz w:val="28"/>
              </w:rPr>
            </w:pPr>
            <w:fldSimple w:instr=" DOCPROPERTY  Spec#  \* MERGEFORMAT ">
              <w:r w:rsidR="008C3F91" w:rsidRPr="008C3F91">
                <w:rPr>
                  <w:b/>
                  <w:noProof/>
                  <w:sz w:val="28"/>
                </w:rPr>
                <w:t>TR 26.802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BF773B" w:rsidP="00FD6F6A">
            <w:pPr>
              <w:pStyle w:val="CRCoverPage"/>
              <w:spacing w:after="0"/>
              <w:jc w:val="center"/>
              <w:rPr>
                <w:noProof/>
              </w:rPr>
            </w:pPr>
            <w:fldSimple w:instr=" DOCPROPERTY  Cr#  \* MERGEFORMAT ">
              <w:r w:rsidR="008C3F91" w:rsidRPr="008C3F91">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BF773B" w:rsidP="00E13F3D">
            <w:pPr>
              <w:pStyle w:val="CRCoverPage"/>
              <w:spacing w:after="0"/>
              <w:jc w:val="center"/>
              <w:rPr>
                <w:b/>
                <w:noProof/>
              </w:rPr>
            </w:pPr>
            <w:fldSimple w:instr=" DOCPROPERTY  Revision  \* MERGEFORMAT ">
              <w:r w:rsidR="008C3F91" w:rsidRPr="008C3F91">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commentRangeStart w:id="4"/>
        <w:tc>
          <w:tcPr>
            <w:tcW w:w="1701" w:type="dxa"/>
            <w:shd w:val="pct30" w:color="FFFF00" w:fill="auto"/>
          </w:tcPr>
          <w:p w14:paraId="02DC798C" w14:textId="0376F7C7" w:rsidR="001E41F3" w:rsidRPr="00410371" w:rsidRDefault="00EF6013">
            <w:pPr>
              <w:pStyle w:val="CRCoverPage"/>
              <w:spacing w:after="0"/>
              <w:jc w:val="center"/>
              <w:rPr>
                <w:noProof/>
                <w:sz w:val="28"/>
              </w:rPr>
            </w:pPr>
            <w:r>
              <w:fldChar w:fldCharType="begin"/>
            </w:r>
            <w:r>
              <w:instrText xml:space="preserve"> DOCPROPERTY  Version  \* MERGEFORMAT </w:instrText>
            </w:r>
            <w:r>
              <w:fldChar w:fldCharType="separate"/>
            </w:r>
            <w:r w:rsidR="00827A92" w:rsidRPr="00827A92">
              <w:rPr>
                <w:b/>
                <w:noProof/>
                <w:sz w:val="28"/>
              </w:rPr>
              <w:t>0.3.0</w:t>
            </w:r>
            <w:r>
              <w:rPr>
                <w:b/>
                <w:noProof/>
                <w:sz w:val="28"/>
              </w:rPr>
              <w:fldChar w:fldCharType="end"/>
            </w:r>
            <w:commentRangeEnd w:id="4"/>
            <w:r w:rsidR="00827A92">
              <w:rPr>
                <w:rStyle w:val="CommentReference"/>
                <w:rFonts w:ascii="Times New Roman" w:hAnsi="Times New Roman"/>
              </w:rPr>
              <w:commentReference w:id="4"/>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867A165" w:rsidR="001E41F3" w:rsidRDefault="000C3ECD">
            <w:pPr>
              <w:pStyle w:val="CRCoverPage"/>
              <w:spacing w:after="0"/>
              <w:ind w:left="100"/>
              <w:rPr>
                <w:noProof/>
              </w:rPr>
            </w:pPr>
            <w:r>
              <w:fldChar w:fldCharType="begin"/>
            </w:r>
            <w:r>
              <w:instrText xml:space="preserve"> DOCPROPERTY  CrTitle  \* MERGEFORMAT </w:instrText>
            </w:r>
            <w:r>
              <w:fldChar w:fldCharType="separate"/>
            </w:r>
            <w:r w:rsidR="008C3F91">
              <w:t xml:space="preserve">Mapping of DVB-MABR and </w:t>
            </w:r>
            <w:proofErr w:type="spellStart"/>
            <w:r w:rsidR="008C3F91">
              <w:t>CableLabs</w:t>
            </w:r>
            <w:proofErr w:type="spellEnd"/>
            <w:r w:rsidR="008C3F91">
              <w:t xml:space="preserve"> MABR to 5MBS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17B73385" w:rsidR="001E41F3" w:rsidRDefault="00BF773B">
            <w:pPr>
              <w:pStyle w:val="CRCoverPage"/>
              <w:spacing w:after="0"/>
              <w:ind w:left="100"/>
              <w:rPr>
                <w:noProof/>
              </w:rPr>
            </w:pPr>
            <w:fldSimple w:instr=" DOCPROPERTY  SourceIfWg  \* MERGEFORMAT ">
              <w:r w:rsidR="008C3F91">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BF773B" w:rsidP="00547111">
            <w:pPr>
              <w:pStyle w:val="CRCoverPage"/>
              <w:spacing w:after="0"/>
              <w:ind w:left="100"/>
              <w:rPr>
                <w:noProof/>
              </w:rPr>
            </w:pPr>
            <w:fldSimple w:instr=" DOCPROPERTY  SourceIfTsg  \* MERGEFORMAT ">
              <w:r w:rsidR="008C3F91">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BF773B">
            <w:pPr>
              <w:pStyle w:val="CRCoverPage"/>
              <w:spacing w:after="0"/>
              <w:ind w:left="100"/>
              <w:rPr>
                <w:noProof/>
              </w:rPr>
            </w:pPr>
            <w:fldSimple w:instr=" DOCPROPERTY  RelatedWis  \* MERGEFORMAT ">
              <w:r w:rsidR="008C3F91">
                <w:rPr>
                  <w:noProof/>
                </w:rPr>
                <w:t>FS_5GMS_Multicast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FBC43A5" w:rsidR="001E41F3" w:rsidRDefault="00BF773B">
            <w:pPr>
              <w:pStyle w:val="CRCoverPage"/>
              <w:spacing w:after="0"/>
              <w:ind w:left="100"/>
              <w:rPr>
                <w:noProof/>
              </w:rPr>
            </w:pPr>
            <w:fldSimple w:instr=" DOCPROPERTY  ResDate  \* MERGEFORMAT ">
              <w:r w:rsidR="0049663B">
                <w:rPr>
                  <w:noProof/>
                </w:rPr>
                <w:t>2021-03-18</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BF773B" w:rsidP="00D24991">
            <w:pPr>
              <w:pStyle w:val="CRCoverPage"/>
              <w:spacing w:after="0"/>
              <w:ind w:left="100" w:right="-609"/>
              <w:rPr>
                <w:b/>
                <w:noProof/>
              </w:rPr>
            </w:pPr>
            <w:fldSimple w:instr=" DOCPROPERTY  Cat  \* MERGEFORMAT ">
              <w:r w:rsidR="008C3F91" w:rsidRPr="008C3F91">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BF773B">
            <w:pPr>
              <w:pStyle w:val="CRCoverPage"/>
              <w:spacing w:after="0"/>
              <w:ind w:left="100"/>
              <w:rPr>
                <w:noProof/>
              </w:rPr>
            </w:pPr>
            <w:fldSimple w:instr=" DOCPROPERTY  Release  \* MERGEFORMAT ">
              <w:r w:rsidR="008C3F9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430B2B" w:rsidR="001E41F3" w:rsidRDefault="00827A92">
            <w:pPr>
              <w:pStyle w:val="CRCoverPage"/>
              <w:spacing w:after="0"/>
              <w:ind w:left="100"/>
              <w:rPr>
                <w:noProof/>
              </w:rPr>
            </w:pPr>
            <w:r>
              <w:rPr>
                <w:noProof/>
              </w:rPr>
              <w:t>Initial solution to Key Issue #1.</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1AC51" w14:textId="40ABAD7C" w:rsidR="001E41F3" w:rsidRDefault="00827A92" w:rsidP="00827A92">
            <w:pPr>
              <w:pStyle w:val="CRCoverPage"/>
              <w:numPr>
                <w:ilvl w:val="0"/>
                <w:numId w:val="2"/>
              </w:numPr>
              <w:spacing w:after="0"/>
              <w:ind w:left="486" w:hanging="334"/>
            </w:pPr>
            <w:r>
              <w:t xml:space="preserve">Mapping of DVB-MABR and </w:t>
            </w:r>
            <w:proofErr w:type="spellStart"/>
            <w:r>
              <w:t>CableLabs</w:t>
            </w:r>
            <w:proofErr w:type="spellEnd"/>
            <w:r>
              <w:t xml:space="preserve"> M</w:t>
            </w:r>
            <w:r>
              <w:noBreakHyphen/>
              <w:t>ABR logical</w:t>
            </w:r>
            <w:r w:rsidR="00FE4F20">
              <w:t xml:space="preserve"> </w:t>
            </w:r>
            <w:r>
              <w:t>functions</w:t>
            </w:r>
            <w:r w:rsidR="00FE4F20">
              <w:t xml:space="preserve"> </w:t>
            </w:r>
            <w:r>
              <w:t xml:space="preserve">to the </w:t>
            </w:r>
            <w:ins w:id="6" w:author="Richard Bradbury (revisions)" w:date="2021-03-02T18:25:00Z">
              <w:r w:rsidR="00FE4F20">
                <w:t xml:space="preserve">MBMS User Services model and the proposed </w:t>
              </w:r>
            </w:ins>
            <w:r>
              <w:t>5MBS reference</w:t>
            </w:r>
            <w:r w:rsidR="00FE4F20">
              <w:t xml:space="preserve"> </w:t>
            </w:r>
            <w:r>
              <w:t>model</w:t>
            </w:r>
            <w:r w:rsidR="00FE4F20">
              <w:t>.</w:t>
            </w:r>
          </w:p>
          <w:p w14:paraId="6875B5A2" w14:textId="6E89DE38" w:rsidR="00827A92" w:rsidRDefault="00827A92" w:rsidP="00827A92">
            <w:pPr>
              <w:pStyle w:val="CRCoverPage"/>
              <w:numPr>
                <w:ilvl w:val="0"/>
                <w:numId w:val="2"/>
              </w:numPr>
              <w:spacing w:after="0"/>
              <w:ind w:left="486" w:hanging="334"/>
              <w:rPr>
                <w:noProof/>
              </w:rPr>
            </w:pPr>
            <w:r>
              <w:t xml:space="preserve">Mapping of DVB-MABR and </w:t>
            </w:r>
            <w:proofErr w:type="spellStart"/>
            <w:r>
              <w:t>CableLabs</w:t>
            </w:r>
            <w:proofErr w:type="spellEnd"/>
            <w:r>
              <w:t xml:space="preserve"> logical reference</w:t>
            </w:r>
            <w:r w:rsidR="00FE4F20">
              <w:t xml:space="preserve"> </w:t>
            </w:r>
            <w:r>
              <w:t>points</w:t>
            </w:r>
            <w:r w:rsidR="00FE4F20">
              <w:t xml:space="preserve"> </w:t>
            </w:r>
            <w:r>
              <w:t xml:space="preserve">to the </w:t>
            </w:r>
            <w:ins w:id="7" w:author="Richard Bradbury (revisions)" w:date="2021-03-02T18:25:00Z">
              <w:r w:rsidR="00FE4F20">
                <w:t xml:space="preserve">MBMS User </w:t>
              </w:r>
            </w:ins>
            <w:ins w:id="8" w:author="Richard Bradbury (revisions)" w:date="2021-03-02T18:26:00Z">
              <w:r w:rsidR="00FE4F20">
                <w:t xml:space="preserve">Services model and the proposed </w:t>
              </w:r>
            </w:ins>
            <w:r>
              <w:t>5MBS reference</w:t>
            </w:r>
            <w:r w:rsidR="00FE4F20">
              <w:t xml:space="preserve"> </w:t>
            </w:r>
            <w:r>
              <w:t>model</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8084E69" w:rsidR="001E41F3" w:rsidRDefault="00827A92">
            <w:pPr>
              <w:pStyle w:val="CRCoverPage"/>
              <w:spacing w:after="0"/>
              <w:ind w:left="100"/>
              <w:rPr>
                <w:noProof/>
              </w:rPr>
            </w:pPr>
            <w:r>
              <w:rPr>
                <w:noProof/>
              </w:rPr>
              <w:t>Failure to progress the study of this Key Issue and requirements will not be fed into other aspects of solution design.</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A81F26A" w:rsidR="001E41F3" w:rsidRDefault="00827A92">
            <w:pPr>
              <w:pStyle w:val="CRCoverPage"/>
              <w:spacing w:after="0"/>
              <w:ind w:left="100"/>
              <w:rPr>
                <w:noProof/>
              </w:rPr>
            </w:pPr>
            <w:r>
              <w:rPr>
                <w:noProof/>
              </w:rPr>
              <w:t xml:space="preserve">2, </w:t>
            </w:r>
            <w:ins w:id="9" w:author="Richard Bradbury (further revisions)" w:date="2021-03-12T19:02:00Z">
              <w:r w:rsidR="00B91C64">
                <w:rPr>
                  <w:noProof/>
                </w:rPr>
                <w:t xml:space="preserve">4.2.2, </w:t>
              </w:r>
            </w:ins>
            <w:del w:id="10" w:author="Richard Bradbury (revisions)" w:date="2021-03-02T18:08:00Z">
              <w:r w:rsidDel="003E2F7E">
                <w:rPr>
                  <w:noProof/>
                </w:rPr>
                <w:delText>5.2</w:delText>
              </w:r>
            </w:del>
            <w:ins w:id="11" w:author="Richard Bradbury (revisions)" w:date="2021-03-02T18:08:00Z">
              <w:r w:rsidR="003E2F7E">
                <w:rPr>
                  <w:noProof/>
                </w:rPr>
                <w:t>7</w:t>
              </w:r>
            </w:ins>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5C12E5" w:rsidR="008863B9" w:rsidRDefault="0028785F">
            <w:pPr>
              <w:pStyle w:val="CRCoverPage"/>
              <w:spacing w:after="0"/>
              <w:ind w:left="100"/>
              <w:rPr>
                <w:noProof/>
              </w:rPr>
            </w:pPr>
            <w:ins w:id="12" w:author="Richard Bradbury (further revisions)" w:date="2021-03-15T13:43:00Z">
              <w:r w:rsidRPr="0028785F">
                <w:rPr>
                  <w:noProof/>
                </w:rPr>
                <w:t>S4aI201122</w:t>
              </w:r>
              <w:r>
                <w:rPr>
                  <w:noProof/>
                </w:rPr>
                <w:t xml:space="preserve"> -&gt; </w:t>
              </w:r>
              <w:r w:rsidRPr="0028785F">
                <w:rPr>
                  <w:noProof/>
                </w:rPr>
                <w:t>S4aI2011</w:t>
              </w:r>
              <w:r>
                <w:rPr>
                  <w:noProof/>
                </w:rPr>
                <w:t>38</w:t>
              </w:r>
            </w:ins>
            <w:ins w:id="13" w:author="Richard Bradbury (further revisions)" w:date="2021-03-15T14:17:00Z">
              <w:r w:rsidR="005A08CA">
                <w:rPr>
                  <w:noProof/>
                </w:rPr>
                <w:t xml:space="preserve"> -&gt; S4aI201146</w:t>
              </w:r>
            </w:ins>
            <w:ins w:id="14" w:author="Richard Bradbury" w:date="2021-03-18T17:09:00Z">
              <w:r w:rsidR="007B0308">
                <w:rPr>
                  <w:noProof/>
                </w:rPr>
                <w:t xml:space="preserve"> -&gt; S4aI201152</w:t>
              </w:r>
            </w:ins>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5" w:name="_Toc63784936"/>
      <w:r>
        <w:rPr>
          <w:highlight w:val="yellow"/>
        </w:rPr>
        <w:lastRenderedPageBreak/>
        <w:t>FIRS</w:t>
      </w:r>
      <w:r w:rsidRPr="00F66D5C">
        <w:rPr>
          <w:highlight w:val="yellow"/>
        </w:rPr>
        <w:t>T CHANGE</w:t>
      </w:r>
    </w:p>
    <w:p w14:paraId="02AE1D11" w14:textId="77777777" w:rsidR="00FD6F6A" w:rsidRPr="004D3578" w:rsidRDefault="00FD6F6A" w:rsidP="00FD6F6A">
      <w:pPr>
        <w:pStyle w:val="Heading1"/>
      </w:pPr>
      <w:bookmarkStart w:id="16" w:name="_Toc2086436"/>
      <w:bookmarkStart w:id="17" w:name="_Toc25918774"/>
      <w:bookmarkStart w:id="18" w:name="_Toc36567251"/>
      <w:bookmarkStart w:id="19" w:name="_Toc36567281"/>
      <w:bookmarkStart w:id="20" w:name="_Toc36567335"/>
      <w:bookmarkStart w:id="21" w:name="_Toc63784902"/>
      <w:r w:rsidRPr="004D3578">
        <w:t>2</w:t>
      </w:r>
      <w:r w:rsidRPr="004D3578">
        <w:tab/>
        <w:t>References</w:t>
      </w:r>
      <w:bookmarkEnd w:id="16"/>
      <w:bookmarkEnd w:id="17"/>
      <w:bookmarkEnd w:id="18"/>
      <w:bookmarkEnd w:id="19"/>
      <w:bookmarkEnd w:id="20"/>
      <w:bookmarkEnd w:id="21"/>
    </w:p>
    <w:p w14:paraId="6C9DD443" w14:textId="77777777" w:rsidR="00FD6F6A" w:rsidRPr="004D3578" w:rsidRDefault="00FD6F6A" w:rsidP="00FD6F6A">
      <w:r w:rsidRPr="004D3578">
        <w:t>The following documents contain provisions which, through reference in this text, constitute provisions of the present document.</w:t>
      </w:r>
    </w:p>
    <w:p w14:paraId="3D419C9E" w14:textId="0E59641C" w:rsidR="00FD6F6A" w:rsidRDefault="00FD6F6A" w:rsidP="00FD6F6A">
      <w:pPr>
        <w:pStyle w:val="Snipped"/>
      </w:pPr>
      <w:bookmarkStart w:id="22" w:name="_Hlk64902066"/>
      <w:r>
        <w:t>(SNIPPED)</w:t>
      </w:r>
    </w:p>
    <w:bookmarkEnd w:id="22"/>
    <w:p w14:paraId="4948F4E6" w14:textId="5A24958E" w:rsidR="00FD6F6A" w:rsidRPr="008359A3" w:rsidRDefault="00FD6F6A" w:rsidP="00FD6F6A">
      <w:pPr>
        <w:pStyle w:val="EX"/>
      </w:pPr>
      <w:r w:rsidRPr="008359A3">
        <w:t>[</w:t>
      </w:r>
      <w:r>
        <w:t>13</w:t>
      </w:r>
      <w:r w:rsidRPr="008359A3">
        <w:t>]</w:t>
      </w:r>
      <w:r w:rsidRPr="008359A3">
        <w:tab/>
      </w:r>
      <w:proofErr w:type="spellStart"/>
      <w:r w:rsidRPr="008359A3">
        <w:t>CableLabs</w:t>
      </w:r>
      <w:proofErr w:type="spellEnd"/>
      <w:ins w:id="23" w:author="Richard Bradbury" w:date="2021-02-18T16:00:00Z">
        <w:r>
          <w:t xml:space="preserve"> </w:t>
        </w:r>
        <w:r w:rsidRPr="00FD6F6A">
          <w:t>OC-TR-IP-MULTI-ARCH-C01</w:t>
        </w:r>
      </w:ins>
      <w:r w:rsidRPr="008359A3">
        <w:t xml:space="preserve">: </w:t>
      </w:r>
      <w:r>
        <w:t>"</w:t>
      </w:r>
      <w:r w:rsidRPr="008359A3">
        <w:t>IP Multicast Adaptive Bit Rate Architecture Technical Report</w:t>
      </w:r>
      <w:r>
        <w:t>"</w:t>
      </w:r>
      <w:r w:rsidRPr="008359A3">
        <w:t xml:space="preserve">, </w:t>
      </w:r>
      <w:ins w:id="24" w:author="Richard Bradbury" w:date="2021-02-18T16:01:00Z">
        <w:r w:rsidR="008A79A2">
          <w:t xml:space="preserve">October 2016. </w:t>
        </w:r>
      </w:ins>
      <w:r w:rsidRPr="008359A3">
        <w:t xml:space="preserve">Internet Available </w:t>
      </w:r>
      <w:del w:id="25" w:author="Richard Bradbury" w:date="2021-02-18T16:01:00Z">
        <w:r w:rsidDel="008A79A2">
          <w:fldChar w:fldCharType="begin"/>
        </w:r>
        <w:r w:rsidDel="008A79A2">
          <w:delInstrText xml:space="preserve"> HYPERLINK "https://specification-search.cablelabs.com/ip-multicast-adaptive-bit-rate-architecture-technical-report" </w:delInstrText>
        </w:r>
        <w:r w:rsidDel="008A79A2">
          <w:fldChar w:fldCharType="separate"/>
        </w:r>
        <w:r w:rsidRPr="004F293A" w:rsidDel="008A79A2">
          <w:rPr>
            <w:rStyle w:val="Hyperlink"/>
          </w:rPr>
          <w:delText>https://specification-search.cablelabs.com/ip-multicast-adaptive-bit-rate-architecture-technical-report</w:delText>
        </w:r>
        <w:r w:rsidDel="008A79A2">
          <w:rPr>
            <w:rStyle w:val="Hyperlink"/>
          </w:rPr>
          <w:fldChar w:fldCharType="end"/>
        </w:r>
      </w:del>
      <w:ins w:id="26" w:author="Richard Bradbury" w:date="2021-02-18T16:01:00Z">
        <w:r w:rsidR="008A79A2" w:rsidRPr="008A79A2">
          <w:rPr>
            <w:rStyle w:val="Hyperlink"/>
          </w:rPr>
          <w:t>https://www.cablelabs.com/specifications/ip-multicast-adaptive-bit-rate-architecture-technical-report</w:t>
        </w:r>
      </w:ins>
    </w:p>
    <w:p w14:paraId="7BDFB698" w14:textId="18E9E313" w:rsidR="00B021A6" w:rsidRDefault="00B021A6" w:rsidP="00B021A6">
      <w:pPr>
        <w:pStyle w:val="Changefirst"/>
        <w:pageBreakBefore w:val="0"/>
        <w:spacing w:before="720"/>
      </w:pPr>
      <w:r>
        <w:rPr>
          <w:highlight w:val="yellow"/>
        </w:rPr>
        <w:t>NEX</w:t>
      </w:r>
      <w:r w:rsidRPr="00F66D5C">
        <w:rPr>
          <w:highlight w:val="yellow"/>
        </w:rPr>
        <w:t>T CHANGE</w:t>
      </w:r>
    </w:p>
    <w:p w14:paraId="4CB6D422" w14:textId="77777777" w:rsidR="006256E8" w:rsidRDefault="006256E8" w:rsidP="006256E8">
      <w:pPr>
        <w:pStyle w:val="Heading3"/>
      </w:pPr>
      <w:bookmarkStart w:id="27" w:name="_Toc63784910"/>
      <w:bookmarkStart w:id="28" w:name="_Toc10395495"/>
      <w:r>
        <w:t>4.2.2</w:t>
      </w:r>
      <w:r>
        <w:tab/>
        <w:t>Existing 3GPP specifications on MBMS</w:t>
      </w:r>
      <w:bookmarkEnd w:id="27"/>
    </w:p>
    <w:p w14:paraId="1CF503AE" w14:textId="77777777" w:rsidR="006256E8" w:rsidRDefault="006256E8" w:rsidP="006256E8">
      <w:pPr>
        <w:pStyle w:val="Heading4"/>
      </w:pPr>
      <w:bookmarkStart w:id="29" w:name="_Toc63784911"/>
      <w:r>
        <w:t>4.2.2.1</w:t>
      </w:r>
      <w:r>
        <w:tab/>
        <w:t>Introduction</w:t>
      </w:r>
      <w:bookmarkEnd w:id="29"/>
    </w:p>
    <w:p w14:paraId="7E9AF031" w14:textId="6C5A34A2" w:rsidR="006256E8" w:rsidRDefault="006256E8" w:rsidP="006256E8">
      <w:pPr>
        <w:rPr>
          <w:lang w:val="en-US"/>
        </w:rPr>
      </w:pPr>
      <w:r>
        <w:rPr>
          <w:lang w:val="en-US"/>
        </w:rPr>
        <w:t xml:space="preserve">The existing MBMS architecture in 3GPP allows data to be transmitted from a single source entity to multiple recipients. This clause </w:t>
      </w:r>
      <w:proofErr w:type="spellStart"/>
      <w:r>
        <w:rPr>
          <w:lang w:val="en-US"/>
        </w:rPr>
        <w:t>summarises</w:t>
      </w:r>
      <w:proofErr w:type="spellEnd"/>
      <w:r>
        <w:rPr>
          <w:lang w:val="en-US"/>
        </w:rPr>
        <w:t xml:space="preserve"> the MBMS delivery methods </w:t>
      </w:r>
      <w:ins w:id="30" w:author="Richard Bradbury (further revisions)" w:date="2021-03-12T19:23:00Z">
        <w:r w:rsidR="00C26750">
          <w:rPr>
            <w:lang w:val="en-US"/>
          </w:rPr>
          <w:t>(</w:t>
        </w:r>
      </w:ins>
      <w:ins w:id="31" w:author="Richard Bradbury (further revisions)" w:date="2021-03-12T19:24:00Z">
        <w:r w:rsidR="00C26750">
          <w:rPr>
            <w:lang w:val="en-US"/>
          </w:rPr>
          <w:t xml:space="preserve">described in </w:t>
        </w:r>
      </w:ins>
      <w:ins w:id="32" w:author="Richard Bradbury (further revisions)" w:date="2021-03-12T19:23:00Z">
        <w:r w:rsidR="00C26750">
          <w:rPr>
            <w:lang w:val="en-US"/>
          </w:rPr>
          <w:t xml:space="preserve">clause 4.2.2.2) </w:t>
        </w:r>
      </w:ins>
      <w:r>
        <w:rPr>
          <w:lang w:val="en-US"/>
        </w:rPr>
        <w:t>and user services</w:t>
      </w:r>
      <w:ins w:id="33" w:author="Richard Bradbury (further revisions)" w:date="2021-03-12T19:24:00Z">
        <w:r w:rsidR="00C26750">
          <w:rPr>
            <w:lang w:val="en-US"/>
          </w:rPr>
          <w:t xml:space="preserve"> (see clause 4.2.2.3)</w:t>
        </w:r>
      </w:ins>
      <w:r>
        <w:rPr>
          <w:lang w:val="en-US"/>
        </w:rPr>
        <w:t>, and the procedures between a</w:t>
      </w:r>
      <w:ins w:id="34" w:author="Richard Bradbury (further revisions)" w:date="2021-03-12T19:24:00Z">
        <w:r w:rsidR="00C26750">
          <w:rPr>
            <w:lang w:val="en-US"/>
          </w:rPr>
          <w:t>n</w:t>
        </w:r>
      </w:ins>
      <w:r>
        <w:rPr>
          <w:lang w:val="en-US"/>
        </w:rPr>
        <w:t xml:space="preserve"> </w:t>
      </w:r>
      <w:del w:id="35" w:author="Richard Bradbury (further revisions)" w:date="2021-03-12T19:24:00Z">
        <w:r w:rsidDel="00C26750">
          <w:rPr>
            <w:lang w:val="en-US"/>
          </w:rPr>
          <w:delText>content</w:delText>
        </w:r>
      </w:del>
      <w:ins w:id="36" w:author="Richard Bradbury (further revisions)" w:date="2021-03-12T19:24:00Z">
        <w:r w:rsidR="00C26750">
          <w:rPr>
            <w:lang w:val="en-US"/>
          </w:rPr>
          <w:t>Application Service</w:t>
        </w:r>
      </w:ins>
      <w:r>
        <w:rPr>
          <w:lang w:val="en-US"/>
        </w:rPr>
        <w:t xml:space="preserve"> </w:t>
      </w:r>
      <w:del w:id="37" w:author="Richard Bradbury (further revisions)" w:date="2021-03-12T19:24:00Z">
        <w:r w:rsidDel="00C26750">
          <w:rPr>
            <w:lang w:val="en-US"/>
          </w:rPr>
          <w:delText>p</w:delText>
        </w:r>
      </w:del>
      <w:ins w:id="38" w:author="Richard Bradbury (further revisions)" w:date="2021-03-12T19:24:00Z">
        <w:r w:rsidR="00C26750">
          <w:rPr>
            <w:lang w:val="en-US"/>
          </w:rPr>
          <w:t>P</w:t>
        </w:r>
      </w:ins>
      <w:r>
        <w:rPr>
          <w:lang w:val="en-US"/>
        </w:rPr>
        <w:t>rovider and the BM-SC function.</w:t>
      </w:r>
    </w:p>
    <w:bookmarkEnd w:id="28"/>
    <w:p w14:paraId="19A3F7BF" w14:textId="51B11460" w:rsidR="001D5B80" w:rsidRDefault="001D5B80" w:rsidP="001D5B80">
      <w:pPr>
        <w:pStyle w:val="NO"/>
        <w:rPr>
          <w:ins w:id="39" w:author="Richard Bradbury (further revisions)" w:date="2021-03-16T13:25:00Z"/>
          <w:noProof/>
        </w:rPr>
      </w:pPr>
      <w:ins w:id="40" w:author="Richard Bradbury (further revisions)" w:date="2021-03-16T13:25:00Z">
        <w:r>
          <w:rPr>
            <w:noProof/>
          </w:rPr>
          <w:t>NOTE:</w:t>
        </w:r>
        <w:r>
          <w:rPr>
            <w:noProof/>
          </w:rPr>
          <w:tab/>
          <w:t xml:space="preserve">The </w:t>
        </w:r>
      </w:ins>
      <w:ins w:id="41" w:author="Richard Bradbury (further revisions)" w:date="2021-03-16T13:26:00Z">
        <w:r>
          <w:rPr>
            <w:noProof/>
          </w:rPr>
          <w:t xml:space="preserve">terms </w:t>
        </w:r>
      </w:ins>
      <w:ins w:id="42" w:author="Richard Bradbury (further revisions)" w:date="2021-03-16T13:27:00Z">
        <w:r>
          <w:rPr>
            <w:noProof/>
          </w:rPr>
          <w:t>"</w:t>
        </w:r>
      </w:ins>
      <w:ins w:id="43" w:author="Richard Bradbury (further revisions)" w:date="2021-03-16T13:25:00Z">
        <w:r>
          <w:rPr>
            <w:noProof/>
          </w:rPr>
          <w:t>Application Service Provider</w:t>
        </w:r>
      </w:ins>
      <w:ins w:id="44" w:author="Richard Bradbury (further revisions)" w:date="2021-03-16T13:27:00Z">
        <w:r>
          <w:rPr>
            <w:noProof/>
          </w:rPr>
          <w:t>"</w:t>
        </w:r>
      </w:ins>
      <w:ins w:id="45" w:author="Richard Bradbury (further revisions)" w:date="2021-03-16T13:25:00Z">
        <w:r>
          <w:rPr>
            <w:noProof/>
          </w:rPr>
          <w:t xml:space="preserve"> </w:t>
        </w:r>
      </w:ins>
      <w:ins w:id="46" w:author="Richard Bradbury (further revisions)" w:date="2021-03-16T13:27:00Z">
        <w:r>
          <w:rPr>
            <w:noProof/>
          </w:rPr>
          <w:t>and</w:t>
        </w:r>
      </w:ins>
      <w:ins w:id="47" w:author="Richard Bradbury (further revisions)" w:date="2021-03-16T13:25:00Z">
        <w:r>
          <w:rPr>
            <w:noProof/>
          </w:rPr>
          <w:t xml:space="preserve"> </w:t>
        </w:r>
      </w:ins>
      <w:ins w:id="48" w:author="Richard Bradbury (further revisions)" w:date="2021-03-16T13:27:00Z">
        <w:r>
          <w:rPr>
            <w:noProof/>
          </w:rPr>
          <w:t>"</w:t>
        </w:r>
      </w:ins>
      <w:ins w:id="49" w:author="Richard Bradbury (further revisions)" w:date="2021-03-16T13:25:00Z">
        <w:r>
          <w:rPr>
            <w:noProof/>
          </w:rPr>
          <w:t>Application and Content Provider</w:t>
        </w:r>
      </w:ins>
      <w:ins w:id="50" w:author="Richard Bradbury (further revisions)" w:date="2021-03-16T13:27:00Z">
        <w:r>
          <w:rPr>
            <w:noProof/>
          </w:rPr>
          <w:t>" are used interchangably</w:t>
        </w:r>
      </w:ins>
      <w:ins w:id="51" w:author="Richard Bradbury (further revisions)" w:date="2021-03-16T13:25:00Z">
        <w:r>
          <w:rPr>
            <w:noProof/>
          </w:rPr>
          <w:t xml:space="preserve"> </w:t>
        </w:r>
      </w:ins>
      <w:ins w:id="52" w:author="Richard Bradbury (further revisions)" w:date="2021-03-16T13:26:00Z">
        <w:r>
          <w:rPr>
            <w:noProof/>
          </w:rPr>
          <w:t xml:space="preserve">in TS 26.347 </w:t>
        </w:r>
      </w:ins>
      <w:ins w:id="53" w:author="Richard Bradbury (further revisions)" w:date="2021-03-16T13:27:00Z">
        <w:r>
          <w:rPr>
            <w:noProof/>
          </w:rPr>
          <w:t xml:space="preserve">[21]. </w:t>
        </w:r>
      </w:ins>
      <w:ins w:id="54" w:author="Richard Bradbury (further revisions)" w:date="2021-03-16T13:28:00Z">
        <w:r>
          <w:rPr>
            <w:noProof/>
          </w:rPr>
          <w:t>These, in turn, are equivalent to the term "Content Provider" used in</w:t>
        </w:r>
      </w:ins>
      <w:ins w:id="55" w:author="Richard Bradbury (further revisions)" w:date="2021-03-16T13:27:00Z">
        <w:r>
          <w:rPr>
            <w:noProof/>
          </w:rPr>
          <w:t xml:space="preserve"> TS 26.348 </w:t>
        </w:r>
      </w:ins>
      <w:ins w:id="56" w:author="Richard Bradbury (further revisions)" w:date="2021-03-16T13:28:00Z">
        <w:r>
          <w:rPr>
            <w:noProof/>
          </w:rPr>
          <w:t>[15].</w:t>
        </w:r>
      </w:ins>
    </w:p>
    <w:p w14:paraId="6FE97D68" w14:textId="3464C9F1" w:rsidR="00B021A6" w:rsidRPr="00EC7C35" w:rsidRDefault="00B021A6" w:rsidP="00B021A6">
      <w:pPr>
        <w:pStyle w:val="TH"/>
        <w:rPr>
          <w:ins w:id="57" w:author="Richard Bradbury (further revisions)" w:date="2021-03-12T18:34:00Z"/>
        </w:rPr>
      </w:pPr>
      <w:r w:rsidRPr="00EC7C35">
        <w:rPr>
          <w:noProof/>
        </w:rPr>
        <w:drawing>
          <wp:inline distT="0" distB="0" distL="0" distR="0" wp14:anchorId="1DA1BA48" wp14:editId="261AB300">
            <wp:extent cx="6134400" cy="1076400"/>
            <wp:effectExtent l="0" t="0" r="0" b="9525"/>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t="11047" r="2513" b="6399"/>
                    <a:stretch/>
                  </pic:blipFill>
                  <pic:spPr bwMode="auto">
                    <a:xfrm>
                      <a:off x="0" y="0"/>
                      <a:ext cx="6134400" cy="1076400"/>
                    </a:xfrm>
                    <a:prstGeom prst="rect">
                      <a:avLst/>
                    </a:prstGeom>
                    <a:noFill/>
                    <a:ln>
                      <a:noFill/>
                    </a:ln>
                    <a:extLst>
                      <a:ext uri="{53640926-AAD7-44D8-BBD7-CCE9431645EC}">
                        <a14:shadowObscured xmlns:a14="http://schemas.microsoft.com/office/drawing/2010/main"/>
                      </a:ext>
                    </a:extLst>
                  </pic:spPr>
                </pic:pic>
              </a:graphicData>
            </a:graphic>
          </wp:inline>
        </w:drawing>
      </w:r>
    </w:p>
    <w:p w14:paraId="6B7CE74E" w14:textId="7655D2A8" w:rsidR="00B021A6" w:rsidRDefault="00B021A6" w:rsidP="00B021A6">
      <w:pPr>
        <w:pStyle w:val="TF"/>
        <w:rPr>
          <w:ins w:id="58" w:author="Richard Bradbury (further revisions)" w:date="2021-03-12T18:48:00Z"/>
        </w:rPr>
      </w:pPr>
      <w:ins w:id="59" w:author="Richard Bradbury (further revisions)" w:date="2021-03-12T18:34:00Z">
        <w:r w:rsidRPr="00EC7C35">
          <w:t>Figure 4.</w:t>
        </w:r>
      </w:ins>
      <w:ins w:id="60" w:author="Richard Bradbury (further revisions)" w:date="2021-03-12T18:48:00Z">
        <w:r w:rsidR="006256E8">
          <w:t>2</w:t>
        </w:r>
      </w:ins>
      <w:ins w:id="61" w:author="Richard Bradbury (further revisions)" w:date="2021-03-12T19:22:00Z">
        <w:r w:rsidR="00E86037">
          <w:t>.2.1</w:t>
        </w:r>
      </w:ins>
      <w:ins w:id="62" w:author="Richard Bradbury (further revisions)" w:date="2021-03-12T18:34:00Z">
        <w:r w:rsidRPr="00EC7C35">
          <w:t>-1</w:t>
        </w:r>
        <w:r>
          <w:t>:</w:t>
        </w:r>
        <w:r w:rsidRPr="00EC7C35">
          <w:t xml:space="preserve"> End-to-end </w:t>
        </w:r>
      </w:ins>
      <w:ins w:id="63" w:author="Richard Bradbury (further revisions)" w:date="2021-03-12T19:22:00Z">
        <w:r w:rsidR="00E86037">
          <w:t>a</w:t>
        </w:r>
      </w:ins>
      <w:ins w:id="64" w:author="Richard Bradbury (further revisions)" w:date="2021-03-12T18:34:00Z">
        <w:r w:rsidRPr="00EC7C35">
          <w:t xml:space="preserve">rchitecture for Application Service Providers using </w:t>
        </w:r>
        <w:proofErr w:type="spellStart"/>
        <w:r>
          <w:t>e</w:t>
        </w:r>
        <w:r w:rsidRPr="00EC7C35">
          <w:t>MBMS</w:t>
        </w:r>
        <w:proofErr w:type="spellEnd"/>
        <w:r w:rsidRPr="00EC7C35">
          <w:t xml:space="preserve"> for </w:t>
        </w:r>
      </w:ins>
      <w:ins w:id="65" w:author="Richard Bradbury (further revisions)" w:date="2021-03-12T19:22:00Z">
        <w:r w:rsidR="00E86037">
          <w:t>d</w:t>
        </w:r>
      </w:ins>
      <w:ins w:id="66" w:author="Richard Bradbury (further revisions)" w:date="2021-03-12T18:34:00Z">
        <w:r w:rsidRPr="00EC7C35">
          <w:t>elivery</w:t>
        </w:r>
      </w:ins>
    </w:p>
    <w:p w14:paraId="42B94B07" w14:textId="1DCCDF88" w:rsidR="006256E8" w:rsidRDefault="006256E8" w:rsidP="006256E8">
      <w:pPr>
        <w:rPr>
          <w:ins w:id="67" w:author="Richard Bradbury (further revisions)" w:date="2021-03-12T18:49:00Z"/>
          <w:lang w:val="en-US"/>
        </w:rPr>
      </w:pPr>
      <w:ins w:id="68" w:author="Richard Bradbury (further revisions)" w:date="2021-03-12T18:49:00Z">
        <w:r>
          <w:rPr>
            <w:lang w:val="en-US"/>
          </w:rPr>
          <w:t>Figure 4.2.2.1</w:t>
        </w:r>
        <w:r>
          <w:rPr>
            <w:lang w:val="en-US"/>
          </w:rPr>
          <w:noBreakHyphen/>
          <w:t xml:space="preserve">1 </w:t>
        </w:r>
      </w:ins>
      <w:ins w:id="69" w:author="Richard Bradbury (further revisions)" w:date="2021-03-12T18:58:00Z">
        <w:r w:rsidR="00B91C64">
          <w:rPr>
            <w:lang w:val="en-US"/>
          </w:rPr>
          <w:t xml:space="preserve">above </w:t>
        </w:r>
      </w:ins>
      <w:ins w:id="70" w:author="Richard Bradbury (further revisions)" w:date="2021-03-12T18:56:00Z">
        <w:r w:rsidR="00B91C64">
          <w:rPr>
            <w:lang w:val="en-US"/>
          </w:rPr>
          <w:t xml:space="preserve">(reproduced from TS 26.347 [21] clause </w:t>
        </w:r>
      </w:ins>
      <w:ins w:id="71" w:author="Richard Bradbury (further revisions)" w:date="2021-03-12T18:57:00Z">
        <w:r w:rsidR="00B91C64">
          <w:rPr>
            <w:lang w:val="en-US"/>
          </w:rPr>
          <w:t xml:space="preserve">4.1) </w:t>
        </w:r>
      </w:ins>
      <w:ins w:id="72" w:author="Richard Bradbury (further revisions)" w:date="2021-03-12T18:49:00Z">
        <w:r>
          <w:rPr>
            <w:lang w:val="en-US"/>
          </w:rPr>
          <w:t>shows the end-to-end application architecture of the MBMS System between an Application Service Provider and an MBMS-aware Application</w:t>
        </w:r>
      </w:ins>
      <w:ins w:id="73" w:author="Richard Bradbury (further revisions)" w:date="2021-03-12T18:53:00Z">
        <w:r>
          <w:rPr>
            <w:lang w:val="en-US"/>
          </w:rPr>
          <w:t xml:space="preserve"> running on a UE</w:t>
        </w:r>
      </w:ins>
      <w:ins w:id="74" w:author="Richard Bradbury (further revisions)" w:date="2021-03-12T18:49:00Z">
        <w:r>
          <w:rPr>
            <w:lang w:val="en-US"/>
          </w:rPr>
          <w:t>.</w:t>
        </w:r>
      </w:ins>
    </w:p>
    <w:p w14:paraId="0B828AED" w14:textId="133471A0" w:rsidR="006256E8" w:rsidRDefault="00E86037" w:rsidP="006256E8">
      <w:pPr>
        <w:pStyle w:val="B1"/>
        <w:rPr>
          <w:ins w:id="75" w:author="Richard Bradbury (further revisions)" w:date="2021-03-12T18:52:00Z"/>
          <w:lang w:val="en-US"/>
        </w:rPr>
      </w:pPr>
      <w:ins w:id="76" w:author="Richard Bradbury (further revisions)" w:date="2021-03-12T19:22:00Z">
        <w:r>
          <w:rPr>
            <w:lang w:val="en-US"/>
          </w:rPr>
          <w:t>1.</w:t>
        </w:r>
      </w:ins>
      <w:ins w:id="77" w:author="Richard Bradbury (further revisions)" w:date="2021-03-12T18:48:00Z">
        <w:r w:rsidR="006256E8">
          <w:rPr>
            <w:lang w:val="en-US"/>
          </w:rPr>
          <w:tab/>
          <w:t>The Application Service Provider publishes content to a BM</w:t>
        </w:r>
        <w:r w:rsidR="006256E8">
          <w:rPr>
            <w:lang w:val="en-US"/>
          </w:rPr>
          <w:noBreakHyphen/>
          <w:t xml:space="preserve">SC in the network via reference point </w:t>
        </w:r>
        <w:proofErr w:type="spellStart"/>
        <w:r w:rsidR="006256E8">
          <w:rPr>
            <w:lang w:val="en-US"/>
          </w:rPr>
          <w:t>xMB</w:t>
        </w:r>
      </w:ins>
      <w:proofErr w:type="spellEnd"/>
      <w:ins w:id="78" w:author="Richard Bradbury (further revisions)" w:date="2021-03-12T19:23:00Z">
        <w:r w:rsidR="00C26750">
          <w:rPr>
            <w:lang w:val="en-US"/>
          </w:rPr>
          <w:t xml:space="preserve"> (see clause 4.2.2.4)</w:t>
        </w:r>
      </w:ins>
      <w:commentRangeStart w:id="79"/>
      <w:ins w:id="80" w:author="Richard Bradbury (further revisions)" w:date="2021-03-12T18:48:00Z">
        <w:del w:id="81" w:author="Richard Bradbury" w:date="2021-03-18T17:16:00Z">
          <w:r w:rsidR="006256E8" w:rsidDel="00BF334C">
            <w:rPr>
              <w:lang w:val="en-US"/>
            </w:rPr>
            <w:delText>, but is not precluded from communicating directly with the MBMS-aware Application for application-specific reasons</w:delText>
          </w:r>
        </w:del>
      </w:ins>
      <w:commentRangeEnd w:id="79"/>
      <w:r w:rsidR="00BF334C">
        <w:rPr>
          <w:rStyle w:val="CommentReference"/>
        </w:rPr>
        <w:commentReference w:id="79"/>
      </w:r>
      <w:ins w:id="82" w:author="Richard Bradbury (further revisions)" w:date="2021-03-12T18:48:00Z">
        <w:r w:rsidR="006256E8">
          <w:rPr>
            <w:lang w:val="en-US"/>
          </w:rPr>
          <w:t>.</w:t>
        </w:r>
      </w:ins>
    </w:p>
    <w:p w14:paraId="1C87F998" w14:textId="5309A252" w:rsidR="006256E8" w:rsidRDefault="00E86037" w:rsidP="006256E8">
      <w:pPr>
        <w:pStyle w:val="B1"/>
        <w:rPr>
          <w:ins w:id="83" w:author="Richard Bradbury (further revisions)" w:date="2021-03-12T18:53:00Z"/>
        </w:rPr>
      </w:pPr>
      <w:ins w:id="84" w:author="Richard Bradbury (further revisions)" w:date="2021-03-12T19:22:00Z">
        <w:r>
          <w:rPr>
            <w:lang w:val="en-US"/>
          </w:rPr>
          <w:t>2.</w:t>
        </w:r>
      </w:ins>
      <w:ins w:id="85" w:author="Richard Bradbury (further revisions)" w:date="2021-03-12T18:52:00Z">
        <w:r w:rsidR="006256E8">
          <w:rPr>
            <w:lang w:val="en-US"/>
          </w:rPr>
          <w:tab/>
        </w:r>
      </w:ins>
      <w:ins w:id="86" w:author="Richard Bradbury (further revisions)" w:date="2021-03-12T18:48:00Z">
        <w:r w:rsidR="006256E8">
          <w:rPr>
            <w:lang w:val="en-US"/>
          </w:rPr>
          <w:t>The BM</w:t>
        </w:r>
        <w:r w:rsidR="006256E8">
          <w:rPr>
            <w:lang w:val="en-US"/>
          </w:rPr>
          <w:noBreakHyphen/>
          <w:t xml:space="preserve">SC </w:t>
        </w:r>
        <w:r w:rsidR="006256E8">
          <w:t>u</w:t>
        </w:r>
        <w:r w:rsidR="006256E8" w:rsidRPr="00EC7C35">
          <w:t xml:space="preserve">ses MBMS User Services as well as MBMS </w:t>
        </w:r>
        <w:r w:rsidR="006256E8">
          <w:t>B</w:t>
        </w:r>
        <w:r w:rsidR="006256E8" w:rsidRPr="00EC7C35">
          <w:t xml:space="preserve">earer </w:t>
        </w:r>
        <w:r w:rsidR="006256E8">
          <w:t>S</w:t>
        </w:r>
        <w:r w:rsidR="006256E8" w:rsidRPr="00EC7C35">
          <w:t xml:space="preserve">ervices and unicast bearers to communicate with </w:t>
        </w:r>
        <w:r w:rsidR="006256E8">
          <w:t xml:space="preserve">an </w:t>
        </w:r>
        <w:r w:rsidR="006256E8" w:rsidRPr="00EC7C35">
          <w:t xml:space="preserve">MBMS </w:t>
        </w:r>
      </w:ins>
      <w:ins w:id="87" w:author="Richard Bradbury (further revisions)" w:date="2021-03-12T18:52:00Z">
        <w:r w:rsidR="006256E8">
          <w:t>C</w:t>
        </w:r>
      </w:ins>
      <w:ins w:id="88" w:author="Richard Bradbury (further revisions)" w:date="2021-03-12T18:48:00Z">
        <w:r w:rsidR="006256E8" w:rsidRPr="00EC7C35">
          <w:t>lient</w:t>
        </w:r>
      </w:ins>
      <w:ins w:id="89" w:author="Richard Bradbury (further revisions)" w:date="2021-03-12T18:53:00Z">
        <w:r w:rsidR="006256E8">
          <w:t xml:space="preserve"> embedded in the UE</w:t>
        </w:r>
      </w:ins>
      <w:ins w:id="90" w:author="Richard Bradbury (further revisions)" w:date="2021-03-12T18:48:00Z">
        <w:r w:rsidR="006256E8" w:rsidRPr="00EC7C35">
          <w:t>.</w:t>
        </w:r>
      </w:ins>
    </w:p>
    <w:p w14:paraId="6ADA864E" w14:textId="159B7332" w:rsidR="006256E8" w:rsidRDefault="00E86037" w:rsidP="00B91C64">
      <w:pPr>
        <w:pStyle w:val="B1"/>
        <w:rPr>
          <w:ins w:id="91" w:author="Richard Bradbury (further revisions)" w:date="2021-03-12T19:02:00Z"/>
        </w:rPr>
      </w:pPr>
      <w:ins w:id="92" w:author="Richard Bradbury (further revisions)" w:date="2021-03-12T19:22:00Z">
        <w:r>
          <w:t>3.</w:t>
        </w:r>
      </w:ins>
      <w:ins w:id="93" w:author="Richard Bradbury (further revisions)" w:date="2021-03-12T18:53:00Z">
        <w:r w:rsidR="006256E8">
          <w:tab/>
        </w:r>
      </w:ins>
      <w:ins w:id="94" w:author="Richard Bradbury (further revisions)" w:date="2021-03-12T18:48:00Z">
        <w:r w:rsidR="006256E8">
          <w:t xml:space="preserve">The </w:t>
        </w:r>
      </w:ins>
      <w:ins w:id="95" w:author="Richard Bradbury (further revisions)" w:date="2021-03-12T18:53:00Z">
        <w:r w:rsidR="006256E8">
          <w:t>MBMS-aware Application communicates with the MBMS Client via</w:t>
        </w:r>
        <w:r w:rsidR="00B91C64">
          <w:t xml:space="preserve"> </w:t>
        </w:r>
      </w:ins>
      <w:ins w:id="96" w:author="Richard Bradbury (further revisions)" w:date="2021-03-12T18:54:00Z">
        <w:r w:rsidR="00B91C64">
          <w:t>a set of Application Programmer’s Interfaces called</w:t>
        </w:r>
      </w:ins>
      <w:ins w:id="97" w:author="Richard Bradbury (further revisions)" w:date="2021-03-12T18:48:00Z">
        <w:r w:rsidR="006256E8" w:rsidRPr="00EC7C35">
          <w:t xml:space="preserve"> MBMS-APIs</w:t>
        </w:r>
      </w:ins>
      <w:ins w:id="98" w:author="Richard Bradbury (further revisions)" w:date="2021-03-12T18:55:00Z">
        <w:r w:rsidR="00B91C64">
          <w:t xml:space="preserve"> specified in TS 26.347 [</w:t>
        </w:r>
      </w:ins>
      <w:ins w:id="99" w:author="Richard Bradbury (further revisions)" w:date="2021-03-12T18:56:00Z">
        <w:r w:rsidR="00B91C64">
          <w:t>21</w:t>
        </w:r>
      </w:ins>
      <w:ins w:id="100" w:author="Richard Bradbury (further revisions)" w:date="2021-03-12T18:55:00Z">
        <w:r w:rsidR="00B91C64">
          <w:t>]</w:t>
        </w:r>
      </w:ins>
      <w:ins w:id="101" w:author="Richard Bradbury (further revisions)" w:date="2021-03-12T18:48:00Z">
        <w:r w:rsidR="006256E8" w:rsidRPr="00EC7C35">
          <w:t xml:space="preserve">. The APIs may be </w:t>
        </w:r>
      </w:ins>
      <w:ins w:id="102" w:author="Richard Bradbury (further revisions)" w:date="2021-03-12T18:54:00Z">
        <w:r w:rsidR="00B91C64">
          <w:t>invok</w:t>
        </w:r>
      </w:ins>
      <w:ins w:id="103" w:author="Richard Bradbury (further revisions)" w:date="2021-03-12T18:48:00Z">
        <w:r w:rsidR="006256E8" w:rsidRPr="00EC7C35">
          <w:t xml:space="preserve">ed directly by the </w:t>
        </w:r>
        <w:r w:rsidR="006256E8">
          <w:t>M</w:t>
        </w:r>
      </w:ins>
      <w:ins w:id="104" w:author="Richard Bradbury (further revisions)" w:date="2021-03-12T18:54:00Z">
        <w:r w:rsidR="00B91C64">
          <w:t xml:space="preserve">BMS-aware </w:t>
        </w:r>
      </w:ins>
      <w:ins w:id="105" w:author="Richard Bradbury (further revisions)" w:date="2021-03-12T18:48:00Z">
        <w:r w:rsidR="006256E8">
          <w:t>A</w:t>
        </w:r>
      </w:ins>
      <w:ins w:id="106" w:author="Richard Bradbury (further revisions)" w:date="2021-03-12T18:54:00Z">
        <w:r w:rsidR="00B91C64">
          <w:t>pplication</w:t>
        </w:r>
      </w:ins>
      <w:ins w:id="107" w:author="Richard Bradbury (further revisions)" w:date="2021-03-12T18:48:00Z">
        <w:r w:rsidR="006256E8" w:rsidRPr="00EC7C35">
          <w:t>, or the MBMS URL Handler may use the MBMS-APIs after receiving an MBMS URL from a generic application</w:t>
        </w:r>
      </w:ins>
      <w:ins w:id="108" w:author="Richard Bradbury (further revisions)" w:date="2021-03-12T19:23:00Z">
        <w:r w:rsidR="00C26750">
          <w:t xml:space="preserve"> (see clause 4.2.2.7)</w:t>
        </w:r>
      </w:ins>
      <w:ins w:id="109" w:author="Richard Bradbury (further revisions)" w:date="2021-03-12T18:48:00Z">
        <w:r w:rsidR="006256E8" w:rsidRPr="00EC7C35">
          <w:t>.</w:t>
        </w:r>
      </w:ins>
    </w:p>
    <w:p w14:paraId="5775A208" w14:textId="77777777" w:rsidR="00B91C64" w:rsidRDefault="00B91C64" w:rsidP="00B91C64">
      <w:pPr>
        <w:pStyle w:val="Snipped"/>
      </w:pPr>
      <w:r>
        <w:t>(SNIPPED)</w:t>
      </w:r>
    </w:p>
    <w:p w14:paraId="575ED6BE" w14:textId="5E37024C" w:rsidR="00B021A6" w:rsidRPr="00EC7C35" w:rsidRDefault="00B91C64" w:rsidP="00B91C64">
      <w:pPr>
        <w:pStyle w:val="Heading4"/>
        <w:rPr>
          <w:ins w:id="110" w:author="Richard Bradbury (further revisions)" w:date="2021-03-12T18:35:00Z"/>
        </w:rPr>
      </w:pPr>
      <w:ins w:id="111" w:author="Richard Bradbury (further revisions)" w:date="2021-03-12T19:01:00Z">
        <w:r>
          <w:lastRenderedPageBreak/>
          <w:t>4.2.2.6</w:t>
        </w:r>
        <w:r>
          <w:tab/>
          <w:t xml:space="preserve">MBMS </w:t>
        </w:r>
      </w:ins>
      <w:ins w:id="112" w:author="Richard Bradbury (further revisions)" w:date="2021-03-12T19:14:00Z">
        <w:r w:rsidR="000231B2">
          <w:t>r</w:t>
        </w:r>
      </w:ins>
      <w:ins w:id="113" w:author="Richard Bradbury (further revisions)" w:date="2021-03-12T18:35:00Z">
        <w:r w:rsidR="00B021A6" w:rsidRPr="00EC7C35">
          <w:t xml:space="preserve">eference </w:t>
        </w:r>
      </w:ins>
      <w:ins w:id="114" w:author="Richard Bradbury (further revisions)" w:date="2021-03-12T19:14:00Z">
        <w:r w:rsidR="000231B2">
          <w:t>client a</w:t>
        </w:r>
      </w:ins>
      <w:ins w:id="115" w:author="Richard Bradbury (further revisions)" w:date="2021-03-12T18:35:00Z">
        <w:r w:rsidR="00B021A6" w:rsidRPr="00EC7C35">
          <w:t>rchitecture</w:t>
        </w:r>
      </w:ins>
    </w:p>
    <w:p w14:paraId="15F6AE6F" w14:textId="3951A836" w:rsidR="00B021A6" w:rsidRPr="00EC7C35" w:rsidRDefault="00B021A6" w:rsidP="00B021A6">
      <w:pPr>
        <w:pStyle w:val="TH"/>
        <w:rPr>
          <w:ins w:id="116" w:author="Richard Bradbury (further revisions)" w:date="2021-03-12T18:35:00Z"/>
        </w:rPr>
      </w:pPr>
      <w:ins w:id="117" w:author="Richard Bradbury (further revisions)" w:date="2021-03-12T18:35:00Z">
        <w:r w:rsidRPr="00EC7C35">
          <w:rPr>
            <w:noProof/>
          </w:rPr>
          <w:drawing>
            <wp:inline distT="0" distB="0" distL="0" distR="0" wp14:anchorId="1B48EAA7" wp14:editId="50AFF67C">
              <wp:extent cx="5314950" cy="3827271"/>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9248" cy="3830366"/>
                      </a:xfrm>
                      <a:prstGeom prst="rect">
                        <a:avLst/>
                      </a:prstGeom>
                      <a:noFill/>
                      <a:ln>
                        <a:noFill/>
                      </a:ln>
                    </pic:spPr>
                  </pic:pic>
                </a:graphicData>
              </a:graphic>
            </wp:inline>
          </w:drawing>
        </w:r>
      </w:ins>
    </w:p>
    <w:p w14:paraId="2BB52D90" w14:textId="0CAEE035" w:rsidR="00B021A6" w:rsidRDefault="00B021A6" w:rsidP="00B021A6">
      <w:pPr>
        <w:pStyle w:val="TF"/>
        <w:rPr>
          <w:ins w:id="118" w:author="Richard Bradbury (further revisions)" w:date="2021-03-12T19:15:00Z"/>
        </w:rPr>
      </w:pPr>
      <w:ins w:id="119" w:author="Richard Bradbury (further revisions)" w:date="2021-03-12T18:35:00Z">
        <w:r w:rsidRPr="00EC7C35">
          <w:t>Figure</w:t>
        </w:r>
      </w:ins>
      <w:ins w:id="120" w:author="Richard Bradbury (further revisions)" w:date="2021-03-12T19:02:00Z">
        <w:r w:rsidR="00B91C64">
          <w:t> 4.2.2.6</w:t>
        </w:r>
        <w:r w:rsidR="00B91C64">
          <w:noBreakHyphen/>
        </w:r>
      </w:ins>
      <w:ins w:id="121" w:author="Richard Bradbury (further revisions)" w:date="2021-03-12T18:35:00Z">
        <w:r w:rsidRPr="00EC7C35">
          <w:t>1</w:t>
        </w:r>
        <w:r>
          <w:t>:</w:t>
        </w:r>
        <w:r w:rsidRPr="00EC7C35">
          <w:t xml:space="preserve"> General </w:t>
        </w:r>
      </w:ins>
      <w:ins w:id="122" w:author="Richard Bradbury (further revisions)" w:date="2021-03-12T19:02:00Z">
        <w:r w:rsidR="00B91C64">
          <w:t>client r</w:t>
        </w:r>
      </w:ins>
      <w:ins w:id="123" w:author="Richard Bradbury (further revisions)" w:date="2021-03-12T18:35:00Z">
        <w:r w:rsidRPr="00EC7C35">
          <w:t xml:space="preserve">eference </w:t>
        </w:r>
      </w:ins>
      <w:ins w:id="124" w:author="Richard Bradbury (further revisions)" w:date="2021-03-12T19:02:00Z">
        <w:r w:rsidR="00B91C64">
          <w:t>a</w:t>
        </w:r>
      </w:ins>
      <w:ins w:id="125" w:author="Richard Bradbury (further revisions)" w:date="2021-03-12T18:35:00Z">
        <w:r w:rsidRPr="00EC7C35">
          <w:t>rchitecture</w:t>
        </w:r>
      </w:ins>
    </w:p>
    <w:p w14:paraId="5CF2DD23" w14:textId="4D08B779" w:rsidR="00B416A7" w:rsidRDefault="00B416A7" w:rsidP="00B416A7">
      <w:pPr>
        <w:keepNext/>
        <w:keepLines/>
        <w:rPr>
          <w:ins w:id="126" w:author="Richard Bradbury (further revisions)" w:date="2021-03-12T19:15:00Z"/>
        </w:rPr>
      </w:pPr>
      <w:ins w:id="127" w:author="Richard Bradbury (further revisions)" w:date="2021-03-12T18:35:00Z">
        <w:r w:rsidRPr="00EC7C35">
          <w:t>Figure</w:t>
        </w:r>
      </w:ins>
      <w:ins w:id="128" w:author="Richard Bradbury (further revisions)" w:date="2021-03-12T19:01:00Z">
        <w:r>
          <w:t> 4.2.2.6</w:t>
        </w:r>
        <w:r>
          <w:noBreakHyphen/>
          <w:t>1</w:t>
        </w:r>
      </w:ins>
      <w:ins w:id="129" w:author="Richard Bradbury (further revisions)" w:date="2021-03-12T18:35:00Z">
        <w:r w:rsidRPr="00EC7C35">
          <w:t xml:space="preserve"> </w:t>
        </w:r>
      </w:ins>
      <w:ins w:id="130" w:author="Richard Bradbury (further revisions)" w:date="2021-03-12T19:16:00Z">
        <w:r>
          <w:t xml:space="preserve">above </w:t>
        </w:r>
      </w:ins>
      <w:ins w:id="131" w:author="Richard Bradbury (further revisions)" w:date="2021-03-12T19:03:00Z">
        <w:r>
          <w:t xml:space="preserve">(reproduced from </w:t>
        </w:r>
      </w:ins>
      <w:ins w:id="132" w:author="Richard Bradbury (further revisions)" w:date="2021-03-12T19:04:00Z">
        <w:r>
          <w:t xml:space="preserve">TS 26.347 [21] clause 5.1) </w:t>
        </w:r>
      </w:ins>
      <w:ins w:id="133" w:author="Richard Bradbury (further revisions)" w:date="2021-03-12T18:35:00Z">
        <w:r w:rsidRPr="00EC7C35">
          <w:t>shows a general service architecture including a reference client.</w:t>
        </w:r>
      </w:ins>
    </w:p>
    <w:p w14:paraId="42B127BC" w14:textId="77777777" w:rsidR="00B416A7" w:rsidRDefault="00B416A7" w:rsidP="00B416A7">
      <w:pPr>
        <w:pStyle w:val="B1"/>
        <w:rPr>
          <w:ins w:id="134" w:author="Richard Bradbury (further revisions)" w:date="2021-03-12T19:18:00Z"/>
        </w:rPr>
      </w:pPr>
      <w:ins w:id="135" w:author="Richard Bradbury (further revisions)" w:date="2021-03-12T19:16:00Z">
        <w:r>
          <w:t>1.</w:t>
        </w:r>
        <w:r>
          <w:tab/>
        </w:r>
      </w:ins>
      <w:ins w:id="136" w:author="Richard Bradbury (further revisions)" w:date="2021-03-12T19:15:00Z">
        <w:r w:rsidRPr="00EC7C35">
          <w:t xml:space="preserve">On the network side, an </w:t>
        </w:r>
        <w:r>
          <w:t>Application</w:t>
        </w:r>
        <w:r w:rsidRPr="00EC7C35">
          <w:t xml:space="preserve"> an</w:t>
        </w:r>
        <w:r>
          <w:t>d</w:t>
        </w:r>
        <w:r w:rsidRPr="00EC7C35">
          <w:t xml:space="preserve"> </w:t>
        </w:r>
        <w:r>
          <w:t>C</w:t>
        </w:r>
        <w:r w:rsidRPr="00EC7C35">
          <w:t xml:space="preserve">ontent </w:t>
        </w:r>
        <w:r>
          <w:t>P</w:t>
        </w:r>
        <w:r w:rsidRPr="00EC7C35">
          <w:t xml:space="preserve">rovider </w:t>
        </w:r>
        <w:r>
          <w:t>publishes</w:t>
        </w:r>
        <w:r w:rsidRPr="00EC7C35">
          <w:t xml:space="preserve"> media </w:t>
        </w:r>
        <w:r>
          <w:t xml:space="preserve">content </w:t>
        </w:r>
        <w:r w:rsidRPr="00EC7C35">
          <w:t xml:space="preserve">to a BM-SC, typically through the </w:t>
        </w:r>
        <w:proofErr w:type="spellStart"/>
        <w:r w:rsidRPr="00EC7C35">
          <w:t>xMB</w:t>
        </w:r>
        <w:proofErr w:type="spellEnd"/>
        <w:r>
          <w:t>-U</w:t>
        </w:r>
        <w:r w:rsidRPr="00EC7C35">
          <w:t xml:space="preserve"> interface</w:t>
        </w:r>
        <w:r>
          <w:t>,</w:t>
        </w:r>
        <w:r w:rsidRPr="00EC7C35">
          <w:t xml:space="preserve"> and initiates </w:t>
        </w:r>
        <w:r>
          <w:t xml:space="preserve">MBMS </w:t>
        </w:r>
        <w:r w:rsidRPr="00EC7C35">
          <w:t xml:space="preserve">services and sessions through the </w:t>
        </w:r>
        <w:proofErr w:type="spellStart"/>
        <w:r w:rsidRPr="00EC7C35">
          <w:t>xMB</w:t>
        </w:r>
        <w:proofErr w:type="spellEnd"/>
        <w:r>
          <w:t>-C</w:t>
        </w:r>
        <w:r w:rsidRPr="00EC7C35">
          <w:t xml:space="preserve"> interface</w:t>
        </w:r>
      </w:ins>
      <w:ins w:id="137" w:author="Richard Bradbury (further revisions)" w:date="2021-03-12T19:17:00Z">
        <w:r>
          <w:t xml:space="preserve"> (see clause 4.2.2.4</w:t>
        </w:r>
      </w:ins>
      <w:ins w:id="138" w:author="Richard Bradbury (further revisions)" w:date="2021-03-12T19:18:00Z">
        <w:r>
          <w:t>)</w:t>
        </w:r>
      </w:ins>
      <w:ins w:id="139" w:author="Richard Bradbury (further revisions)" w:date="2021-03-12T19:15:00Z">
        <w:r w:rsidRPr="00EC7C35">
          <w:t>.</w:t>
        </w:r>
      </w:ins>
    </w:p>
    <w:p w14:paraId="35FB6596" w14:textId="7397A130" w:rsidR="00B416A7" w:rsidRDefault="00B416A7" w:rsidP="00B416A7">
      <w:pPr>
        <w:pStyle w:val="B1"/>
        <w:rPr>
          <w:ins w:id="140" w:author="Richard Bradbury (further revisions)" w:date="2021-03-12T19:15:00Z"/>
        </w:rPr>
      </w:pPr>
      <w:ins w:id="141" w:author="Richard Bradbury (further revisions)" w:date="2021-03-12T19:18:00Z">
        <w:r>
          <w:t>2.</w:t>
        </w:r>
        <w:r>
          <w:tab/>
        </w:r>
      </w:ins>
      <w:ins w:id="142" w:author="Richard Bradbury (further revisions)" w:date="2021-03-12T19:15:00Z">
        <w:r w:rsidRPr="00EC7C35">
          <w:t>The BM</w:t>
        </w:r>
        <w:r>
          <w:noBreakHyphen/>
        </w:r>
        <w:r w:rsidRPr="00EC7C35">
          <w:t xml:space="preserve">SC establishes MBMS User Services and the lower layers support the delivery of the data through regular </w:t>
        </w:r>
        <w:r>
          <w:t>3GPP</w:t>
        </w:r>
        <w:r w:rsidRPr="00EC7C35">
          <w:t xml:space="preserve"> unicast as well as MBMS </w:t>
        </w:r>
      </w:ins>
      <w:ins w:id="143" w:author="Richard Bradbury (further revisions)" w:date="2021-03-12T19:18:00Z">
        <w:r>
          <w:t>multicast/</w:t>
        </w:r>
      </w:ins>
      <w:ins w:id="144" w:author="Richard Bradbury (further revisions)" w:date="2021-03-12T19:15:00Z">
        <w:r w:rsidRPr="00EC7C35">
          <w:t>broadcast bearers.</w:t>
        </w:r>
      </w:ins>
    </w:p>
    <w:p w14:paraId="0874EE8F" w14:textId="5016600E" w:rsidR="00B416A7" w:rsidRPr="00EC7C35" w:rsidRDefault="00B416A7" w:rsidP="00B416A7">
      <w:pPr>
        <w:pStyle w:val="B1"/>
        <w:rPr>
          <w:ins w:id="145" w:author="Richard Bradbury (further revisions)" w:date="2021-03-12T19:15:00Z"/>
        </w:rPr>
      </w:pPr>
      <w:ins w:id="146" w:author="Richard Bradbury (further revisions)" w:date="2021-03-12T19:18:00Z">
        <w:r>
          <w:t>3</w:t>
        </w:r>
      </w:ins>
      <w:ins w:id="147" w:author="Richard Bradbury (further revisions)" w:date="2021-03-12T19:16:00Z">
        <w:r>
          <w:t>.</w:t>
        </w:r>
        <w:r>
          <w:tab/>
        </w:r>
      </w:ins>
      <w:ins w:id="148" w:author="Richard Bradbury (further revisions)" w:date="2021-03-12T19:15:00Z">
        <w:r>
          <w:t>A client-side component called the MBMS Client communicates with the BM</w:t>
        </w:r>
        <w:r>
          <w:noBreakHyphen/>
          <w:t>SC according to the interface specified in TS 26.346 [</w:t>
        </w:r>
      </w:ins>
      <w:ins w:id="149" w:author="Richard Bradbury (further revisions)" w:date="2021-03-12T19:16:00Z">
        <w:r>
          <w:t>16</w:t>
        </w:r>
      </w:ins>
      <w:ins w:id="150" w:author="Richard Bradbury (further revisions)" w:date="2021-03-12T19:15:00Z">
        <w:r>
          <w:t>]. This includes both unicast and broadcast/multicast services. The MBMS Client offers a set of Application Programming Interfaces called the MBMS-APIs to the MBMS-aware Application.</w:t>
        </w:r>
      </w:ins>
    </w:p>
    <w:p w14:paraId="1DE74A27" w14:textId="0DDE5EF8" w:rsidR="00B416A7" w:rsidRDefault="00B416A7" w:rsidP="00B416A7">
      <w:pPr>
        <w:pStyle w:val="B1"/>
        <w:rPr>
          <w:ins w:id="151" w:author="Richard Bradbury (further revisions)" w:date="2021-03-12T19:18:00Z"/>
        </w:rPr>
      </w:pPr>
      <w:ins w:id="152" w:author="Richard Bradbury (further revisions)" w:date="2021-03-12T19:18:00Z">
        <w:r>
          <w:t>4</w:t>
        </w:r>
      </w:ins>
      <w:ins w:id="153" w:author="Richard Bradbury (further revisions)" w:date="2021-03-12T19:16:00Z">
        <w:r>
          <w:t>.</w:t>
        </w:r>
        <w:r>
          <w:tab/>
        </w:r>
      </w:ins>
      <w:ins w:id="154" w:author="Richard Bradbury (further revisions)" w:date="2021-03-12T19:15:00Z">
        <w:r w:rsidRPr="00EC7C35">
          <w:t xml:space="preserve">The </w:t>
        </w:r>
        <w:r>
          <w:t>MBMS-aware Application</w:t>
        </w:r>
        <w:r w:rsidRPr="00EC7C35">
          <w:t xml:space="preserve"> </w:t>
        </w:r>
        <w:proofErr w:type="spellStart"/>
        <w:r>
          <w:t>intiaites</w:t>
        </w:r>
        <w:proofErr w:type="spellEnd"/>
        <w:r>
          <w:t xml:space="preserve"> </w:t>
        </w:r>
        <w:r w:rsidRPr="00EC7C35">
          <w:t xml:space="preserve">communication with the MBMS </w:t>
        </w:r>
        <w:r>
          <w:t>C</w:t>
        </w:r>
        <w:r w:rsidRPr="00EC7C35">
          <w:t xml:space="preserve">lient </w:t>
        </w:r>
        <w:r>
          <w:t xml:space="preserve">either by directly invoking </w:t>
        </w:r>
        <w:r w:rsidRPr="00EC7C35">
          <w:t>the MBMS-API</w:t>
        </w:r>
        <w:r>
          <w:t>, or indirectly via URL handlers (see clause 4.2.2.7 below)</w:t>
        </w:r>
        <w:r w:rsidRPr="00EC7C35">
          <w:t>.</w:t>
        </w:r>
      </w:ins>
    </w:p>
    <w:p w14:paraId="2DEAABA5" w14:textId="5A7C2CD4" w:rsidR="00B416A7" w:rsidRDefault="00B416A7" w:rsidP="00B416A7">
      <w:pPr>
        <w:pStyle w:val="B1"/>
        <w:rPr>
          <w:ins w:id="155" w:author="Richard Bradbury (further revisions)" w:date="2021-03-12T19:19:00Z"/>
        </w:rPr>
      </w:pPr>
      <w:ins w:id="156" w:author="Richard Bradbury (further revisions)" w:date="2021-03-12T19:18:00Z">
        <w:r>
          <w:t>5.</w:t>
        </w:r>
        <w:r>
          <w:tab/>
        </w:r>
      </w:ins>
      <w:ins w:id="157" w:author="Richard Bradbury (further revisions)" w:date="2021-03-12T19:15:00Z">
        <w:r w:rsidRPr="00EC7C35">
          <w:t xml:space="preserve">The MBMS </w:t>
        </w:r>
        <w:r>
          <w:t>C</w:t>
        </w:r>
        <w:r w:rsidRPr="00EC7C35">
          <w:t xml:space="preserve">lient identifies the relevant services and </w:t>
        </w:r>
        <w:r>
          <w:t xml:space="preserve">supplies received </w:t>
        </w:r>
        <w:r w:rsidRPr="00EC7C35">
          <w:t xml:space="preserve">user data to </w:t>
        </w:r>
        <w:r>
          <w:t>the MBMS-</w:t>
        </w:r>
      </w:ins>
      <w:ins w:id="158" w:author="Richard Bradbury" w:date="2021-03-22T18:15:00Z">
        <w:r w:rsidR="007E5930">
          <w:t>A</w:t>
        </w:r>
      </w:ins>
      <w:ins w:id="159" w:author="Richard Bradbury (further revisions)" w:date="2021-03-12T19:15:00Z">
        <w:r>
          <w:t>ware Application.</w:t>
        </w:r>
      </w:ins>
    </w:p>
    <w:p w14:paraId="08F086DF" w14:textId="7E0D4151" w:rsidR="00B416A7" w:rsidRPr="00EC7C35" w:rsidRDefault="00B416A7" w:rsidP="00B416A7">
      <w:pPr>
        <w:pStyle w:val="B1"/>
        <w:rPr>
          <w:ins w:id="160" w:author="Richard Bradbury (further revisions)" w:date="2021-03-12T19:15:00Z"/>
        </w:rPr>
      </w:pPr>
      <w:ins w:id="161" w:author="Richard Bradbury (further revisions)" w:date="2021-03-12T19:19:00Z">
        <w:r>
          <w:t>6.</w:t>
        </w:r>
        <w:r>
          <w:tab/>
        </w:r>
      </w:ins>
      <w:ins w:id="162" w:author="Richard Bradbury (further revisions)" w:date="2021-03-12T19:15:00Z">
        <w:r w:rsidRPr="00EC7C35">
          <w:t xml:space="preserve">The </w:t>
        </w:r>
        <w:r>
          <w:t>MBMS-aware Application</w:t>
        </w:r>
        <w:r w:rsidRPr="00EC7C35">
          <w:t xml:space="preserve"> controls the </w:t>
        </w:r>
        <w:r>
          <w:t>M</w:t>
        </w:r>
        <w:r w:rsidRPr="00EC7C35">
          <w:t xml:space="preserve">edia </w:t>
        </w:r>
        <w:r>
          <w:t>C</w:t>
        </w:r>
        <w:r w:rsidRPr="00EC7C35">
          <w:t>lient.</w:t>
        </w:r>
      </w:ins>
    </w:p>
    <w:p w14:paraId="68DDE1FD" w14:textId="6E889176" w:rsidR="00B91C64" w:rsidRDefault="00B91C64" w:rsidP="00B91C64">
      <w:pPr>
        <w:pStyle w:val="Heading4"/>
      </w:pPr>
      <w:bookmarkStart w:id="163" w:name="_Toc63784916"/>
      <w:r>
        <w:lastRenderedPageBreak/>
        <w:t>4.2.2.</w:t>
      </w:r>
      <w:del w:id="164" w:author="Richard Bradbury (further revisions)" w:date="2021-03-12T18:59:00Z">
        <w:r w:rsidDel="00B91C64">
          <w:delText>6</w:delText>
        </w:r>
      </w:del>
      <w:ins w:id="165" w:author="Richard Bradbury (further revisions)" w:date="2021-03-12T18:59:00Z">
        <w:r>
          <w:t>7</w:t>
        </w:r>
      </w:ins>
      <w:r>
        <w:tab/>
        <w:t>MBMS Application Programming Interface and URL</w:t>
      </w:r>
      <w:bookmarkEnd w:id="163"/>
    </w:p>
    <w:p w14:paraId="30C95103" w14:textId="5972C334" w:rsidR="00AA48AD" w:rsidRDefault="00B91C64" w:rsidP="00B91C64">
      <w:pPr>
        <w:keepNext/>
        <w:keepLines/>
        <w:rPr>
          <w:ins w:id="166" w:author="Richard Bradbury (further revisions)" w:date="2021-03-12T19:25:00Z"/>
        </w:rPr>
      </w:pPr>
      <w:r>
        <w:t>Figure 4.2.2.</w:t>
      </w:r>
      <w:del w:id="167" w:author="Richard Bradbury (further revisions)" w:date="2021-03-12T18:59:00Z">
        <w:r w:rsidDel="00B91C64">
          <w:delText>6</w:delText>
        </w:r>
      </w:del>
      <w:ins w:id="168" w:author="Richard Bradbury (further revisions)" w:date="2021-03-12T18:59:00Z">
        <w:r>
          <w:t>7</w:t>
        </w:r>
      </w:ins>
      <w:r>
        <w:t>-1 (reproduced from TS 26.347 [21]) provides a graphical overview of the Application Programming Interface (API) and URL between the MBMS client and MBMS-</w:t>
      </w:r>
      <w:ins w:id="169" w:author="Richard Bradbury" w:date="2021-03-22T18:16:00Z">
        <w:r w:rsidR="007E5930">
          <w:t>A</w:t>
        </w:r>
      </w:ins>
      <w:del w:id="170" w:author="Richard Bradbury" w:date="2021-03-22T18:16:00Z">
        <w:r w:rsidDel="007E5930">
          <w:delText>a</w:delText>
        </w:r>
      </w:del>
      <w:r>
        <w:t xml:space="preserve">ware Application (MAA), referred to as MBMS Application Programming Interfaces (MBMS-APIs). </w:t>
      </w:r>
      <w:ins w:id="171" w:author="Richard Bradbury (further revisions)" w:date="2021-03-12T19:25:00Z">
        <w:r w:rsidR="00AA48AD">
          <w:t xml:space="preserve">The </w:t>
        </w:r>
      </w:ins>
      <w:r>
        <w:t>MBMS-</w:t>
      </w:r>
      <w:ins w:id="172" w:author="Richard Bradbury" w:date="2021-03-22T18:16:00Z">
        <w:r w:rsidR="007E5930">
          <w:t>A</w:t>
        </w:r>
      </w:ins>
      <w:del w:id="173" w:author="Richard Bradbury" w:date="2021-03-22T18:16:00Z">
        <w:r w:rsidDel="007E5930">
          <w:delText>a</w:delText>
        </w:r>
      </w:del>
      <w:r>
        <w:t xml:space="preserve">ware Application communicates with the MBMS </w:t>
      </w:r>
      <w:del w:id="174" w:author="Richard Bradbury (further revisions)" w:date="2021-03-12T19:25:00Z">
        <w:r w:rsidDel="00AA48AD">
          <w:delText>c</w:delText>
        </w:r>
      </w:del>
      <w:ins w:id="175" w:author="Richard Bradbury (further revisions)" w:date="2021-03-12T19:25:00Z">
        <w:r w:rsidR="00AA48AD">
          <w:t>C</w:t>
        </w:r>
      </w:ins>
      <w:r>
        <w:t xml:space="preserve">lient through MBMS-APIs in </w:t>
      </w:r>
      <w:del w:id="176" w:author="Richard Bradbury (further revisions)" w:date="2021-03-12T19:25:00Z">
        <w:r w:rsidDel="00AA48AD">
          <w:delText xml:space="preserve">the </w:delText>
        </w:r>
      </w:del>
      <w:r>
        <w:t>user space.</w:t>
      </w:r>
    </w:p>
    <w:p w14:paraId="23338E3D" w14:textId="4BA0F7E9" w:rsidR="00B91C64" w:rsidRDefault="00AA48AD" w:rsidP="00B91C64">
      <w:pPr>
        <w:keepNext/>
        <w:keepLines/>
      </w:pPr>
      <w:ins w:id="177" w:author="Richard Bradbury (further revisions)" w:date="2021-03-12T19:25:00Z">
        <w:r>
          <w:t>An</w:t>
        </w:r>
      </w:ins>
      <w:r w:rsidR="00B91C64">
        <w:t xml:space="preserve"> MBMS-URL is a universal resource locator that enables a general </w:t>
      </w:r>
      <w:ins w:id="178" w:author="Richard Bradbury (further revisions)" w:date="2021-03-12T19:26:00Z">
        <w:r>
          <w:t xml:space="preserve">(i.e. non-MBMS-aware) </w:t>
        </w:r>
      </w:ins>
      <w:r w:rsidR="00B91C64">
        <w:t>application to access resources delivered through an MBMS User Service using the MBMS URL handler which translates the MBMS-URL to a sequence of MBMS-API calls.</w:t>
      </w:r>
    </w:p>
    <w:p w14:paraId="0BE48026" w14:textId="0859B3BB" w:rsidR="00B91C64" w:rsidRDefault="00B91C64" w:rsidP="00B91C64">
      <w:pPr>
        <w:jc w:val="center"/>
      </w:pPr>
      <w:r>
        <w:rPr>
          <w:noProof/>
          <w:lang w:val="en-US" w:eastAsia="zh-CN"/>
        </w:rPr>
        <w:drawing>
          <wp:inline distT="0" distB="0" distL="0" distR="0" wp14:anchorId="77AAA737" wp14:editId="75603EE4">
            <wp:extent cx="2971800" cy="2524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1800" cy="2524125"/>
                    </a:xfrm>
                    <a:prstGeom prst="rect">
                      <a:avLst/>
                    </a:prstGeom>
                    <a:noFill/>
                    <a:ln>
                      <a:noFill/>
                    </a:ln>
                  </pic:spPr>
                </pic:pic>
              </a:graphicData>
            </a:graphic>
          </wp:inline>
        </w:drawing>
      </w:r>
    </w:p>
    <w:p w14:paraId="5814D7F1" w14:textId="77777777" w:rsidR="00B91C64" w:rsidRDefault="00B91C64" w:rsidP="00B91C64">
      <w:pPr>
        <w:pStyle w:val="TF"/>
      </w:pPr>
      <w:r>
        <w:t>Figure 4.2.2.6-1: MBMS Application Programming API</w:t>
      </w:r>
    </w:p>
    <w:p w14:paraId="32AD23D9" w14:textId="77777777" w:rsidR="00B91C64" w:rsidRDefault="00B91C64" w:rsidP="00B91C64">
      <w:pPr>
        <w:keepNext/>
      </w:pPr>
      <w:r>
        <w:t>Details of the following MBMS-APIs can be found in TS 26.347 [21]:</w:t>
      </w:r>
    </w:p>
    <w:p w14:paraId="374519DE" w14:textId="77777777" w:rsidR="00B91C64" w:rsidRDefault="00B91C64" w:rsidP="00B91C64">
      <w:pPr>
        <w:pStyle w:val="B1"/>
        <w:keepNext/>
        <w:numPr>
          <w:ilvl w:val="0"/>
          <w:numId w:val="3"/>
        </w:numPr>
      </w:pPr>
      <w:r>
        <w:t>File Delivery Application Service API.</w:t>
      </w:r>
    </w:p>
    <w:p w14:paraId="70FE31E9" w14:textId="77777777" w:rsidR="00B91C64" w:rsidRDefault="00B91C64" w:rsidP="00B91C64">
      <w:pPr>
        <w:pStyle w:val="B1"/>
        <w:keepNext/>
        <w:numPr>
          <w:ilvl w:val="0"/>
          <w:numId w:val="3"/>
        </w:numPr>
      </w:pPr>
      <w:r>
        <w:t>Media Streaming Service API.</w:t>
      </w:r>
    </w:p>
    <w:p w14:paraId="62CDB6CC" w14:textId="77777777" w:rsidR="00B91C64" w:rsidRDefault="00B91C64" w:rsidP="000231B2">
      <w:pPr>
        <w:pStyle w:val="B1"/>
        <w:numPr>
          <w:ilvl w:val="0"/>
          <w:numId w:val="3"/>
        </w:numPr>
      </w:pPr>
      <w:r>
        <w:t>MBMS Packet Delivery Service API.</w:t>
      </w:r>
    </w:p>
    <w:p w14:paraId="12A41A14" w14:textId="206AF41F" w:rsidR="00FD6F6A" w:rsidRPr="00FD6F6A" w:rsidRDefault="00E03973" w:rsidP="00FD6F6A">
      <w:pPr>
        <w:pStyle w:val="Changefirst"/>
        <w:pageBreakBefore w:val="0"/>
        <w:spacing w:before="720"/>
      </w:pPr>
      <w:r>
        <w:rPr>
          <w:highlight w:val="yellow"/>
        </w:rPr>
        <w:lastRenderedPageBreak/>
        <w:t>LAS</w:t>
      </w:r>
      <w:r w:rsidR="00FD6F6A" w:rsidRPr="00F66D5C">
        <w:rPr>
          <w:highlight w:val="yellow"/>
        </w:rPr>
        <w:t>T CHANGE</w:t>
      </w:r>
    </w:p>
    <w:p w14:paraId="10E78E08" w14:textId="66F4E5D2" w:rsidR="003A5DFD" w:rsidRDefault="003A5DFD" w:rsidP="003A5DFD">
      <w:pPr>
        <w:pStyle w:val="Heading1"/>
      </w:pPr>
      <w:r>
        <w:t>7</w:t>
      </w:r>
      <w:r>
        <w:tab/>
        <w:t>Potential Solutions</w:t>
      </w:r>
    </w:p>
    <w:p w14:paraId="5C218EBE" w14:textId="38B79DE2" w:rsidR="003A5DFD" w:rsidRDefault="003A5DFD" w:rsidP="000231B2">
      <w:pPr>
        <w:keepNext/>
      </w:pPr>
      <w:r w:rsidRPr="003A5DFD">
        <w:t>This clause provides potential solutions for the standardization areas identified in Clause 6.</w:t>
      </w:r>
    </w:p>
    <w:p w14:paraId="7730B71F" w14:textId="49652F02" w:rsidR="003A5DFD" w:rsidRPr="003A5DFD" w:rsidRDefault="003A5DFD" w:rsidP="003A5DFD">
      <w:pPr>
        <w:pStyle w:val="Heading2"/>
      </w:pPr>
      <w:ins w:id="179" w:author="Richard Bradbury (revisions)" w:date="2021-03-02T17:56:00Z">
        <w:r>
          <w:t>7.1</w:t>
        </w:r>
        <w:r>
          <w:tab/>
          <w:t>General</w:t>
        </w:r>
      </w:ins>
    </w:p>
    <w:bookmarkEnd w:id="15"/>
    <w:p w14:paraId="2E43F8EA" w14:textId="463487D8" w:rsidR="003A5DFD" w:rsidRDefault="003A5DFD" w:rsidP="003A5DFD">
      <w:pPr>
        <w:pStyle w:val="Heading2"/>
        <w:rPr>
          <w:ins w:id="180" w:author="Richard Bradbury (revisions)" w:date="2021-03-02T17:57:00Z"/>
        </w:rPr>
      </w:pPr>
      <w:ins w:id="181" w:author="Richard Bradbury (revisions)" w:date="2021-03-02T17:57:00Z">
        <w:r>
          <w:t>7.2</w:t>
        </w:r>
        <w:r>
          <w:tab/>
          <w:t>Key Issue</w:t>
        </w:r>
      </w:ins>
      <w:ins w:id="182" w:author="Richard Bradbury (revisions)" w:date="2021-03-02T18:08:00Z">
        <w:r w:rsidR="00212421">
          <w:t xml:space="preserve"> </w:t>
        </w:r>
      </w:ins>
      <w:ins w:id="183" w:author="Richard Bradbury (revisions)" w:date="2021-03-02T17:57:00Z">
        <w:r>
          <w:t>#1: Support of multicast ABR in 5G Media Streaming Architecture</w:t>
        </w:r>
      </w:ins>
    </w:p>
    <w:p w14:paraId="7F9F2DE1" w14:textId="456732EF" w:rsidR="001E41F3" w:rsidRDefault="003A5DFD" w:rsidP="008A79A2">
      <w:pPr>
        <w:pStyle w:val="Heading3"/>
        <w:rPr>
          <w:ins w:id="184" w:author="Richard Bradbury" w:date="2021-02-18T15:55:00Z"/>
          <w:noProof/>
        </w:rPr>
      </w:pPr>
      <w:ins w:id="185" w:author="Richard Bradbury (revisions)" w:date="2021-03-02T17:57:00Z">
        <w:r>
          <w:rPr>
            <w:noProof/>
          </w:rPr>
          <w:t>7.2.1</w:t>
        </w:r>
      </w:ins>
      <w:ins w:id="186" w:author="Richard Bradbury" w:date="2021-02-18T15:54:00Z">
        <w:r w:rsidR="00FD6F6A">
          <w:rPr>
            <w:noProof/>
          </w:rPr>
          <w:tab/>
          <w:t>Mapping of DVB</w:t>
        </w:r>
        <w:r w:rsidR="00FD6F6A">
          <w:rPr>
            <w:noProof/>
          </w:rPr>
          <w:noBreakHyphen/>
          <w:t xml:space="preserve">MABR and CableLabs MABR </w:t>
        </w:r>
      </w:ins>
      <w:ins w:id="187" w:author="Richard Bradbury" w:date="2021-02-18T15:55:00Z">
        <w:r w:rsidR="00FD6F6A">
          <w:rPr>
            <w:noProof/>
          </w:rPr>
          <w:t>reference architectures to 5MBS reference architecture</w:t>
        </w:r>
      </w:ins>
      <w:ins w:id="188" w:author="Richard Bradbury" w:date="2021-02-22T11:03:00Z">
        <w:r w:rsidR="00DA64A6">
          <w:rPr>
            <w:noProof/>
          </w:rPr>
          <w:t xml:space="preserve"> for Scenario #1</w:t>
        </w:r>
      </w:ins>
    </w:p>
    <w:p w14:paraId="43F973A7" w14:textId="2319DAA9" w:rsidR="00DA64A6" w:rsidRDefault="003A5DFD" w:rsidP="00DA64A6">
      <w:pPr>
        <w:pStyle w:val="Heading4"/>
        <w:rPr>
          <w:ins w:id="189" w:author="Richard Bradbury" w:date="2021-02-22T10:59:00Z"/>
          <w:noProof/>
        </w:rPr>
      </w:pPr>
      <w:ins w:id="190" w:author="Richard Bradbury (revisions)" w:date="2021-03-02T17:58:00Z">
        <w:r>
          <w:rPr>
            <w:noProof/>
          </w:rPr>
          <w:t>7.2.1</w:t>
        </w:r>
      </w:ins>
      <w:ins w:id="191" w:author="Richard Bradbury" w:date="2021-02-22T10:59:00Z">
        <w:r w:rsidR="00DA64A6">
          <w:rPr>
            <w:noProof/>
          </w:rPr>
          <w:t>.1</w:t>
        </w:r>
        <w:r w:rsidR="00DA64A6">
          <w:rPr>
            <w:noProof/>
          </w:rPr>
          <w:tab/>
          <w:t>Introduction</w:t>
        </w:r>
      </w:ins>
    </w:p>
    <w:p w14:paraId="2B3E0EDA" w14:textId="7B859EBC" w:rsidR="00DA64A6" w:rsidRDefault="00DA64A6" w:rsidP="00B91C64">
      <w:pPr>
        <w:keepLines/>
        <w:rPr>
          <w:ins w:id="192" w:author="Richard Bradbury (further revisions)" w:date="2021-03-12T17:14:00Z"/>
        </w:rPr>
      </w:pPr>
      <w:ins w:id="193" w:author="Richard Bradbury" w:date="2021-02-22T10:59:00Z">
        <w:r>
          <w:t>With referenc</w:t>
        </w:r>
      </w:ins>
      <w:ins w:id="194" w:author="Richard Bradbury" w:date="2021-02-22T11:00:00Z">
        <w:r>
          <w:t xml:space="preserve">e to </w:t>
        </w:r>
      </w:ins>
      <w:ins w:id="195" w:author="Richard Bradbury" w:date="2021-02-22T11:02:00Z">
        <w:r>
          <w:t xml:space="preserve">Multicast ABR operation of a 5MBS-enhanced 5GMS </w:t>
        </w:r>
        <w:proofErr w:type="spellStart"/>
        <w:r>
          <w:t>Systerm</w:t>
        </w:r>
        <w:proofErr w:type="spellEnd"/>
        <w:r>
          <w:t xml:space="preserve"> as desc</w:t>
        </w:r>
      </w:ins>
      <w:ins w:id="196" w:author="Richard Bradbury" w:date="2021-02-22T11:03:00Z">
        <w:r>
          <w:t xml:space="preserve">ribed in Scenario #1 (see clause 5.2.2), it is </w:t>
        </w:r>
      </w:ins>
      <w:ins w:id="197" w:author="Richard Bradbury" w:date="2021-02-22T11:04:00Z">
        <w:r>
          <w:t>useful</w:t>
        </w:r>
      </w:ins>
      <w:ins w:id="198" w:author="Richard Bradbury" w:date="2021-02-22T11:03:00Z">
        <w:r>
          <w:t xml:space="preserve"> to map the logical functions and reference points of the DVB</w:t>
        </w:r>
        <w:r>
          <w:noBreakHyphen/>
          <w:t xml:space="preserve">MABR and </w:t>
        </w:r>
        <w:proofErr w:type="spellStart"/>
        <w:r>
          <w:t>CableLabs</w:t>
        </w:r>
        <w:proofErr w:type="spellEnd"/>
        <w:r>
          <w:t xml:space="preserve"> ABR </w:t>
        </w:r>
      </w:ins>
      <w:ins w:id="199" w:author="Richard Bradbury" w:date="2021-02-22T11:04:00Z">
        <w:r>
          <w:t>reference models into the proposed 5MBS and 5GMS combined functional architecture that is summarised in clause 4.4 of the present document.</w:t>
        </w:r>
      </w:ins>
      <w:ins w:id="200" w:author="Richard Bradbury (further revisions)" w:date="2021-03-12T17:13:00Z">
        <w:r w:rsidR="00C4748B" w:rsidRPr="00C4748B">
          <w:t xml:space="preserve"> In addition, a mapping to the existing MBMS User Services architecture </w:t>
        </w:r>
      </w:ins>
      <w:ins w:id="201" w:author="Richard Bradbury" w:date="2021-03-22T18:16:00Z">
        <w:r w:rsidR="007E5930">
          <w:t>i</w:t>
        </w:r>
      </w:ins>
      <w:ins w:id="202" w:author="Richard Bradbury (further revisions)" w:date="2021-03-12T17:13:00Z">
        <w:r w:rsidR="00C4748B" w:rsidRPr="00C4748B">
          <w:t>s also provided for illustrative purposes.</w:t>
        </w:r>
      </w:ins>
    </w:p>
    <w:p w14:paraId="1D17A855" w14:textId="3B342AD1" w:rsidR="008A0F95" w:rsidRDefault="008A0F95" w:rsidP="00DA64A6">
      <w:pPr>
        <w:rPr>
          <w:ins w:id="203" w:author="Richard Bradbury (further revisions)" w:date="2021-03-12T17:18:00Z"/>
        </w:rPr>
      </w:pPr>
      <w:ins w:id="204" w:author="Richard Bradbury (further revisions)" w:date="2021-03-12T17:23:00Z">
        <w:r>
          <w:t xml:space="preserve">Multicast ABR </w:t>
        </w:r>
      </w:ins>
      <w:ins w:id="205" w:author="Richard Bradbury (further revisions)" w:date="2021-03-12T17:17:00Z">
        <w:r>
          <w:t xml:space="preserve">Scenario #1 </w:t>
        </w:r>
      </w:ins>
      <w:ins w:id="206" w:author="Richard Bradbury (further revisions)" w:date="2021-03-12T17:18:00Z">
        <w:r>
          <w:t>may be realised by the following</w:t>
        </w:r>
      </w:ins>
      <w:ins w:id="207" w:author="Richard Bradbury (further revisions)" w:date="2021-03-12T17:17:00Z">
        <w:r>
          <w:t xml:space="preserve"> deployment models outlined in clause 5.4 of the present document:</w:t>
        </w:r>
      </w:ins>
    </w:p>
    <w:p w14:paraId="0103355F" w14:textId="0799E6E6" w:rsidR="008A0F95" w:rsidRDefault="008A0F95" w:rsidP="008A0F95">
      <w:pPr>
        <w:pStyle w:val="B1"/>
        <w:rPr>
          <w:ins w:id="208" w:author="Richard Bradbury (further revisions)" w:date="2021-03-12T17:21:00Z"/>
        </w:rPr>
      </w:pPr>
      <w:ins w:id="209" w:author="Richard Bradbury (further revisions)" w:date="2021-03-12T17:19:00Z">
        <w:r>
          <w:t>-</w:t>
        </w:r>
        <w:r>
          <w:tab/>
        </w:r>
      </w:ins>
      <w:ins w:id="210" w:author="Richard Bradbury (further revisions)" w:date="2021-03-12T17:15:00Z">
        <w:r w:rsidRPr="008A0F95">
          <w:rPr>
            <w:b/>
            <w:bCs/>
          </w:rPr>
          <w:t>Collaboration A</w:t>
        </w:r>
      </w:ins>
      <w:ins w:id="211" w:author="Richard Bradbury (further revisions)" w:date="2021-03-12T17:18:00Z">
        <w:r>
          <w:t xml:space="preserve"> (</w:t>
        </w:r>
      </w:ins>
      <w:ins w:id="212" w:author="Richard Bradbury (further revisions)" w:date="2021-03-12T17:19:00Z">
        <w:r>
          <w:t xml:space="preserve">see </w:t>
        </w:r>
      </w:ins>
      <w:ins w:id="213" w:author="Richard Bradbury (further revisions)" w:date="2021-03-12T17:18:00Z">
        <w:r>
          <w:t>clause</w:t>
        </w:r>
      </w:ins>
      <w:ins w:id="214" w:author="Richard Bradbury (further revisions)" w:date="2021-03-12T17:19:00Z">
        <w:r>
          <w:t> 5.4.2)</w:t>
        </w:r>
      </w:ins>
      <w:ins w:id="215" w:author="Richard Bradbury (further revisions)" w:date="2021-03-12T17:16:00Z">
        <w:r>
          <w:t xml:space="preserve"> where all 5MBS and 5GMSd functions are deployed inside the Trusted DN.</w:t>
        </w:r>
      </w:ins>
    </w:p>
    <w:p w14:paraId="2AAE505C" w14:textId="0E1A4F2C" w:rsidR="008A0F95" w:rsidRDefault="008A0F95" w:rsidP="00640AF5">
      <w:pPr>
        <w:pStyle w:val="B1"/>
        <w:rPr>
          <w:ins w:id="216" w:author="Richard Bradbury (further revisions)" w:date="2021-03-12T17:29:00Z"/>
        </w:rPr>
      </w:pPr>
      <w:ins w:id="217" w:author="Richard Bradbury (further revisions)" w:date="2021-03-12T17:21:00Z">
        <w:r>
          <w:t>-</w:t>
        </w:r>
        <w:r>
          <w:tab/>
        </w:r>
        <w:r w:rsidRPr="008A0F95">
          <w:rPr>
            <w:b/>
            <w:bCs/>
          </w:rPr>
          <w:t>Collaboration B</w:t>
        </w:r>
        <w:r>
          <w:t xml:space="preserve"> (see clause 5.4.3) where the 5</w:t>
        </w:r>
      </w:ins>
      <w:ins w:id="218" w:author="Richard Bradbury (further revisions)" w:date="2021-03-12T17:22:00Z">
        <w:r>
          <w:t>MBS functions are deployed inside the Trusted DN and the 5GMSd functions are deployed in an External DN.</w:t>
        </w:r>
      </w:ins>
    </w:p>
    <w:p w14:paraId="3AF9D5B9" w14:textId="64803395" w:rsidR="00640AF5" w:rsidRPr="00DA64A6" w:rsidRDefault="00640AF5" w:rsidP="00640AF5">
      <w:pPr>
        <w:rPr>
          <w:ins w:id="219" w:author="Richard Bradbury" w:date="2021-02-22T10:59:00Z"/>
        </w:rPr>
      </w:pPr>
      <w:ins w:id="220" w:author="Richard Bradbury (further revisions)" w:date="2021-03-12T17:29:00Z">
        <w:r>
          <w:t>In both collaborations, the objective is to achieve M</w:t>
        </w:r>
      </w:ins>
      <w:ins w:id="221" w:author="Richard Bradbury (further revisions)" w:date="2021-03-12T17:31:00Z">
        <w:r>
          <w:t xml:space="preserve">ulticast </w:t>
        </w:r>
      </w:ins>
      <w:ins w:id="222" w:author="Richard Bradbury (further revisions)" w:date="2021-03-12T17:29:00Z">
        <w:r>
          <w:t xml:space="preserve">ABR operation over </w:t>
        </w:r>
      </w:ins>
      <w:ins w:id="223" w:author="Richard Bradbury" w:date="2021-03-22T18:17:00Z">
        <w:r w:rsidR="007E5930">
          <w:t>a</w:t>
        </w:r>
      </w:ins>
      <w:ins w:id="224" w:author="Richard Bradbury (further revisions)" w:date="2021-03-12T17:29:00Z">
        <w:r>
          <w:t xml:space="preserve"> 5MBS </w:t>
        </w:r>
      </w:ins>
      <w:ins w:id="225" w:author="Richard Bradbury" w:date="2021-03-22T18:18:00Z">
        <w:r w:rsidR="007E5930">
          <w:t xml:space="preserve">Segment Streaming service that is roughly equivalent to the </w:t>
        </w:r>
        <w:r w:rsidR="00DB3816">
          <w:t xml:space="preserve">forerunner </w:t>
        </w:r>
        <w:r w:rsidR="007E5930">
          <w:t xml:space="preserve">MBMS </w:t>
        </w:r>
      </w:ins>
      <w:ins w:id="226" w:author="Richard Bradbury (further revisions)" w:date="2021-03-12T17:29:00Z">
        <w:r>
          <w:t>Download Delivery service.</w:t>
        </w:r>
      </w:ins>
    </w:p>
    <w:p w14:paraId="26A7F3A6" w14:textId="136FDC68" w:rsidR="0013254F" w:rsidRDefault="003E2F7E" w:rsidP="0013254F">
      <w:pPr>
        <w:pStyle w:val="Heading4"/>
        <w:rPr>
          <w:ins w:id="227" w:author="Richard Bradbury" w:date="2021-02-18T16:53:00Z"/>
          <w:noProof/>
        </w:rPr>
      </w:pPr>
      <w:ins w:id="228" w:author="Richard Bradbury (revisions)" w:date="2021-03-02T17:58:00Z">
        <w:r>
          <w:rPr>
            <w:noProof/>
          </w:rPr>
          <w:lastRenderedPageBreak/>
          <w:t>7.2.1</w:t>
        </w:r>
      </w:ins>
      <w:ins w:id="229" w:author="Richard Bradbury" w:date="2021-02-18T16:53:00Z">
        <w:r w:rsidR="0013254F">
          <w:rPr>
            <w:noProof/>
          </w:rPr>
          <w:t>.</w:t>
        </w:r>
      </w:ins>
      <w:ins w:id="230" w:author="Richard Bradbury" w:date="2021-02-22T10:59:00Z">
        <w:r w:rsidR="00DA64A6">
          <w:rPr>
            <w:noProof/>
          </w:rPr>
          <w:t>2</w:t>
        </w:r>
      </w:ins>
      <w:ins w:id="231" w:author="Richard Bradbury" w:date="2021-02-18T16:53:00Z">
        <w:r w:rsidR="0013254F">
          <w:rPr>
            <w:noProof/>
          </w:rPr>
          <w:tab/>
          <w:t>Mapping of logical functions</w:t>
        </w:r>
      </w:ins>
    </w:p>
    <w:p w14:paraId="47874DD1" w14:textId="711A6E77" w:rsidR="00FD6F6A" w:rsidRDefault="008A79A2" w:rsidP="00E26B33">
      <w:pPr>
        <w:keepNext/>
        <w:keepLines/>
        <w:rPr>
          <w:ins w:id="232" w:author="Richard Bradbury" w:date="2021-02-18T16:52:00Z"/>
        </w:rPr>
      </w:pPr>
      <w:ins w:id="233" w:author="Richard Bradbury" w:date="2021-02-18T16:02:00Z">
        <w:r>
          <w:rPr>
            <w:noProof/>
          </w:rPr>
          <w:t xml:space="preserve">Table </w:t>
        </w:r>
      </w:ins>
      <w:ins w:id="234" w:author="Richard Bradbury (revisions)" w:date="2021-03-02T18:21:00Z">
        <w:r w:rsidR="00614ABA">
          <w:rPr>
            <w:noProof/>
          </w:rPr>
          <w:t>7.2.1.2</w:t>
        </w:r>
      </w:ins>
      <w:ins w:id="235" w:author="Richard Bradbury" w:date="2021-02-18T16:02:00Z">
        <w:r>
          <w:rPr>
            <w:noProof/>
          </w:rPr>
          <w:t xml:space="preserve"> below provides a mapping of t</w:t>
        </w:r>
      </w:ins>
      <w:ins w:id="236" w:author="Richard Bradbury" w:date="2021-02-18T15:55:00Z">
        <w:r w:rsidR="00FD6F6A">
          <w:rPr>
            <w:noProof/>
          </w:rPr>
          <w:t xml:space="preserve">he DVB-MABR </w:t>
        </w:r>
      </w:ins>
      <w:ins w:id="237" w:author="Richard Bradbury" w:date="2021-02-18T16:04:00Z">
        <w:r>
          <w:rPr>
            <w:noProof/>
          </w:rPr>
          <w:t>logical functions</w:t>
        </w:r>
      </w:ins>
      <w:ins w:id="238" w:author="Richard Bradbury" w:date="2021-02-18T15:55:00Z">
        <w:r w:rsidR="00FD6F6A">
          <w:rPr>
            <w:noProof/>
          </w:rPr>
          <w:t xml:space="preserve"> </w:t>
        </w:r>
      </w:ins>
      <w:ins w:id="239" w:author="Richard Bradbury" w:date="2021-02-18T15:56:00Z">
        <w:r w:rsidR="00FD6F6A">
          <w:rPr>
            <w:noProof/>
          </w:rPr>
          <w:t>[</w:t>
        </w:r>
      </w:ins>
      <w:ins w:id="240" w:author="Richard Bradbury" w:date="2021-02-18T16:03:00Z">
        <w:r>
          <w:rPr>
            <w:noProof/>
          </w:rPr>
          <w:t>12</w:t>
        </w:r>
      </w:ins>
      <w:ins w:id="241" w:author="Richard Bradbury" w:date="2021-02-18T15:56:00Z">
        <w:r w:rsidR="00FD6F6A">
          <w:rPr>
            <w:noProof/>
          </w:rPr>
          <w:t xml:space="preserve">] </w:t>
        </w:r>
      </w:ins>
      <w:ins w:id="242" w:author="Richard Bradbury" w:date="2021-02-18T16:03:00Z">
        <w:r>
          <w:rPr>
            <w:noProof/>
          </w:rPr>
          <w:t xml:space="preserve">reproduced </w:t>
        </w:r>
      </w:ins>
      <w:ins w:id="243" w:author="Richard Bradbury" w:date="2021-02-18T15:56:00Z">
        <w:r w:rsidR="00FD6F6A">
          <w:t>in Figure 4.3.1.1</w:t>
        </w:r>
        <w:r w:rsidR="00FD6F6A">
          <w:noBreakHyphen/>
          <w:t xml:space="preserve">1, and </w:t>
        </w:r>
      </w:ins>
      <w:ins w:id="244" w:author="Richard Bradbury" w:date="2021-02-18T16:04:00Z">
        <w:r>
          <w:t xml:space="preserve">those of </w:t>
        </w:r>
      </w:ins>
      <w:ins w:id="245" w:author="Richard Bradbury" w:date="2021-02-18T15:56:00Z">
        <w:r w:rsidR="00FD6F6A">
          <w:t xml:space="preserve">the </w:t>
        </w:r>
        <w:proofErr w:type="spellStart"/>
        <w:r w:rsidR="00FD6F6A">
          <w:t>CableLabs</w:t>
        </w:r>
        <w:proofErr w:type="spellEnd"/>
        <w:r w:rsidR="00FD6F6A">
          <w:t xml:space="preserve"> reference model </w:t>
        </w:r>
      </w:ins>
      <w:ins w:id="246" w:author="Richard Bradbury" w:date="2021-02-18T16:04:00Z">
        <w:r>
          <w:t xml:space="preserve">described </w:t>
        </w:r>
      </w:ins>
      <w:ins w:id="247" w:author="Richard Bradbury" w:date="2021-02-18T15:56:00Z">
        <w:r w:rsidR="00FD6F6A">
          <w:t>in [13]</w:t>
        </w:r>
      </w:ins>
      <w:ins w:id="248" w:author="Richard Bradbury" w:date="2021-02-18T16:03:00Z">
        <w:r>
          <w:t xml:space="preserve"> to the </w:t>
        </w:r>
      </w:ins>
      <w:proofErr w:type="spellStart"/>
      <w:ins w:id="249" w:author="Richard Bradbury (further revisions)" w:date="2021-03-12T17:36:00Z">
        <w:r w:rsidR="00E26B33">
          <w:t>xMB</w:t>
        </w:r>
        <w:proofErr w:type="spellEnd"/>
        <w:r w:rsidR="00E26B33">
          <w:t xml:space="preserve"> reference </w:t>
        </w:r>
      </w:ins>
      <w:ins w:id="250" w:author="Richard Bradbury (further revisions)" w:date="2021-03-12T17:37:00Z">
        <w:r w:rsidR="00E26B33">
          <w:t xml:space="preserve">model </w:t>
        </w:r>
      </w:ins>
      <w:ins w:id="251" w:author="Richard Bradbury (further revisions)" w:date="2021-03-12T17:38:00Z">
        <w:r w:rsidR="00E26B33">
          <w:t>from TS</w:t>
        </w:r>
      </w:ins>
      <w:ins w:id="252" w:author="Richard Bradbury (further revisions)" w:date="2021-03-12T18:56:00Z">
        <w:r w:rsidR="00B91C64">
          <w:t> </w:t>
        </w:r>
      </w:ins>
      <w:ins w:id="253" w:author="Richard Bradbury (further revisions)" w:date="2021-03-12T17:38:00Z">
        <w:r w:rsidR="00E26B33">
          <w:t>26.348 [15] reproduced as Figure </w:t>
        </w:r>
      </w:ins>
      <w:ins w:id="254" w:author="Richard Bradbury (further revisions)" w:date="2021-03-12T17:39:00Z">
        <w:r w:rsidR="00E26B33">
          <w:t>4.2.2.4</w:t>
        </w:r>
        <w:r w:rsidR="00E26B33">
          <w:noBreakHyphen/>
          <w:t>1 in the present document</w:t>
        </w:r>
      </w:ins>
      <w:ins w:id="255" w:author="Richard Bradbury (further revisions)" w:date="2021-03-12T18:07:00Z">
        <w:r w:rsidR="00434018">
          <w:t>, to the MBMS User Services architecture</w:t>
        </w:r>
      </w:ins>
      <w:ins w:id="256" w:author="Richard Bradbury (further revisions)" w:date="2021-03-12T17:39:00Z">
        <w:r w:rsidR="00E26B33">
          <w:t xml:space="preserve"> </w:t>
        </w:r>
      </w:ins>
      <w:ins w:id="257" w:author="Richard Bradbury (further revisions)" w:date="2021-03-12T18:29:00Z">
        <w:r w:rsidR="00B021A6">
          <w:t>in TS</w:t>
        </w:r>
      </w:ins>
      <w:ins w:id="258" w:author="Richard Bradbury (further revisions)" w:date="2021-03-12T18:56:00Z">
        <w:r w:rsidR="00B91C64">
          <w:t> </w:t>
        </w:r>
      </w:ins>
      <w:ins w:id="259" w:author="Richard Bradbury (further revisions)" w:date="2021-03-12T18:29:00Z">
        <w:r w:rsidR="00B021A6">
          <w:t>26.347 [</w:t>
        </w:r>
      </w:ins>
      <w:ins w:id="260" w:author="Richard Bradbury (further revisions)" w:date="2021-03-12T18:56:00Z">
        <w:r w:rsidR="00B91C64">
          <w:t>21</w:t>
        </w:r>
      </w:ins>
      <w:ins w:id="261" w:author="Richard Bradbury (further revisions)" w:date="2021-03-12T18:29:00Z">
        <w:r w:rsidR="00B021A6">
          <w:t xml:space="preserve">] </w:t>
        </w:r>
      </w:ins>
      <w:ins w:id="262" w:author="Richard Bradbury (further revisions)" w:date="2021-03-12T17:39:00Z">
        <w:r w:rsidR="00E26B33">
          <w:t xml:space="preserve">and </w:t>
        </w:r>
      </w:ins>
      <w:ins w:id="263" w:author="Richard Bradbury (further revisions)" w:date="2021-03-12T18:29:00Z">
        <w:r w:rsidR="00B021A6">
          <w:t xml:space="preserve">to </w:t>
        </w:r>
      </w:ins>
      <w:ins w:id="264" w:author="Richard Bradbury (further revisions)" w:date="2021-03-12T17:39:00Z">
        <w:r w:rsidR="00E26B33">
          <w:t>the</w:t>
        </w:r>
      </w:ins>
      <w:ins w:id="265" w:author="Richard Bradbury (further revisions)" w:date="2021-03-12T17:38:00Z">
        <w:r w:rsidR="00E26B33">
          <w:t xml:space="preserve"> </w:t>
        </w:r>
      </w:ins>
      <w:ins w:id="266" w:author="Richard Bradbury" w:date="2021-02-18T16:03:00Z">
        <w:r>
          <w:t xml:space="preserve">5MBS </w:t>
        </w:r>
      </w:ins>
      <w:ins w:id="267" w:author="Richard Bradbury" w:date="2021-02-18T16:53:00Z">
        <w:r w:rsidR="0013254F">
          <w:t xml:space="preserve">and 5GMS combined </w:t>
        </w:r>
      </w:ins>
      <w:ins w:id="268" w:author="Richard Bradbury" w:date="2021-02-18T16:03:00Z">
        <w:r>
          <w:t>functional architectur</w:t>
        </w:r>
      </w:ins>
      <w:ins w:id="269" w:author="Richard Bradbury" w:date="2021-02-22T11:05:00Z">
        <w:r w:rsidR="00DA64A6">
          <w:t>e</w:t>
        </w:r>
      </w:ins>
      <w:ins w:id="270" w:author="Richard Bradbury (further revisions)" w:date="2021-03-12T17:39:00Z">
        <w:r w:rsidR="00E26B33">
          <w:t xml:space="preserve"> proposed in </w:t>
        </w:r>
      </w:ins>
      <w:ins w:id="271" w:author="Richard Bradbury (further revisions)" w:date="2021-03-12T17:40:00Z">
        <w:r w:rsidR="00E26B33">
          <w:t>clause 4.4.2 of the present document</w:t>
        </w:r>
      </w:ins>
      <w:ins w:id="272" w:author="Richard Bradbury" w:date="2021-02-18T16:04:00Z">
        <w:r>
          <w:t>.</w:t>
        </w:r>
      </w:ins>
    </w:p>
    <w:p w14:paraId="044D67B8" w14:textId="6497F1FD" w:rsidR="008A79A2" w:rsidRDefault="008A79A2" w:rsidP="008A79A2">
      <w:pPr>
        <w:pStyle w:val="TH"/>
        <w:rPr>
          <w:ins w:id="273" w:author="Richard Bradbury" w:date="2021-02-18T16:05:00Z"/>
        </w:rPr>
      </w:pPr>
      <w:ins w:id="274" w:author="Richard Bradbury" w:date="2021-02-18T16:06:00Z">
        <w:r>
          <w:t xml:space="preserve">Table </w:t>
        </w:r>
      </w:ins>
      <w:ins w:id="275" w:author="Richard Bradbury (revisions)" w:date="2021-03-02T18:21:00Z">
        <w:r w:rsidR="00614ABA">
          <w:t>7.2.1.2</w:t>
        </w:r>
      </w:ins>
      <w:ins w:id="276" w:author="Richard Bradbury" w:date="2021-02-18T16:06:00Z">
        <w:r>
          <w:t xml:space="preserve">: Mapping of DVB-MABR and </w:t>
        </w:r>
        <w:proofErr w:type="spellStart"/>
        <w:r>
          <w:t>CableLabs</w:t>
        </w:r>
      </w:ins>
      <w:proofErr w:type="spellEnd"/>
      <w:ins w:id="277" w:author="Richard Bradbury" w:date="2021-02-18T16:40:00Z">
        <w:r w:rsidR="006E3B0D">
          <w:t xml:space="preserve"> M</w:t>
        </w:r>
        <w:r w:rsidR="006E3B0D">
          <w:noBreakHyphen/>
          <w:t>ABR</w:t>
        </w:r>
      </w:ins>
      <w:ins w:id="278" w:author="Richard Bradbury" w:date="2021-02-18T16:06:00Z">
        <w:r>
          <w:t xml:space="preserve"> logical</w:t>
        </w:r>
      </w:ins>
      <w:ins w:id="279" w:author="Richard Bradbury" w:date="2021-02-18T16:40:00Z">
        <w:r w:rsidR="006E3B0D">
          <w:t> </w:t>
        </w:r>
      </w:ins>
      <w:ins w:id="280" w:author="Richard Bradbury" w:date="2021-02-18T16:06:00Z">
        <w:r>
          <w:t>functions</w:t>
        </w:r>
      </w:ins>
      <w:ins w:id="281" w:author="Richard Bradbury" w:date="2021-02-18T16:41:00Z">
        <w:r w:rsidR="001C6B5D">
          <w:br/>
        </w:r>
      </w:ins>
      <w:ins w:id="282" w:author="Richard Bradbury" w:date="2021-02-18T16:06:00Z">
        <w:r>
          <w:t>to the 5MBS</w:t>
        </w:r>
      </w:ins>
      <w:ins w:id="283" w:author="Richard Bradbury" w:date="2021-02-18T16:41:00Z">
        <w:r w:rsidR="006E3B0D">
          <w:t xml:space="preserve"> </w:t>
        </w:r>
      </w:ins>
      <w:ins w:id="284" w:author="Richard Bradbury" w:date="2021-02-18T16:06:00Z">
        <w:r>
          <w:t>reference</w:t>
        </w:r>
      </w:ins>
      <w:ins w:id="285" w:author="Richard Bradbury" w:date="2021-02-18T16:41:00Z">
        <w:r w:rsidR="006E3B0D">
          <w:t> </w:t>
        </w:r>
      </w:ins>
      <w:ins w:id="286" w:author="Richard Bradbury" w:date="2021-02-18T16:06:00Z">
        <w:r>
          <w:t>model</w:t>
        </w:r>
      </w:ins>
    </w:p>
    <w:tbl>
      <w:tblPr>
        <w:tblStyle w:val="TableGrid"/>
        <w:tblW w:w="0" w:type="auto"/>
        <w:tblLook w:val="04A0" w:firstRow="1" w:lastRow="0" w:firstColumn="1" w:lastColumn="0" w:noHBand="0" w:noVBand="1"/>
      </w:tblPr>
      <w:tblGrid>
        <w:gridCol w:w="1603"/>
        <w:gridCol w:w="1817"/>
        <w:gridCol w:w="1470"/>
        <w:gridCol w:w="9"/>
        <w:gridCol w:w="1455"/>
        <w:gridCol w:w="1548"/>
        <w:gridCol w:w="1727"/>
      </w:tblGrid>
      <w:tr w:rsidR="00576B8B" w14:paraId="23703A49" w14:textId="1CF19427" w:rsidTr="003F5E70">
        <w:trPr>
          <w:trHeight w:val="515"/>
          <w:ins w:id="287" w:author="Richard Bradbury" w:date="2021-02-18T16:05:00Z"/>
        </w:trPr>
        <w:tc>
          <w:tcPr>
            <w:tcW w:w="1603" w:type="dxa"/>
            <w:vMerge w:val="restart"/>
            <w:shd w:val="clear" w:color="auto" w:fill="BFBFBF" w:themeFill="background1" w:themeFillShade="BF"/>
          </w:tcPr>
          <w:p w14:paraId="4756F90A" w14:textId="17E3F6C8" w:rsidR="00576B8B" w:rsidRDefault="00576B8B" w:rsidP="008A79A2">
            <w:pPr>
              <w:pStyle w:val="TAH"/>
              <w:rPr>
                <w:ins w:id="288" w:author="Richard Bradbury" w:date="2021-02-18T16:05:00Z"/>
              </w:rPr>
            </w:pPr>
            <w:ins w:id="289" w:author="Richard Bradbury" w:date="2021-02-18T16:07:00Z">
              <w:r>
                <w:t>DVB</w:t>
              </w:r>
              <w:r>
                <w:noBreakHyphen/>
                <w:t xml:space="preserve">MABR logical </w:t>
              </w:r>
            </w:ins>
            <w:ins w:id="290" w:author="Richard Bradbury" w:date="2021-02-18T16:23:00Z">
              <w:r>
                <w:t>function</w:t>
              </w:r>
            </w:ins>
          </w:p>
        </w:tc>
        <w:tc>
          <w:tcPr>
            <w:tcW w:w="1817" w:type="dxa"/>
            <w:vMerge w:val="restart"/>
            <w:shd w:val="clear" w:color="auto" w:fill="BFBFBF" w:themeFill="background1" w:themeFillShade="BF"/>
          </w:tcPr>
          <w:p w14:paraId="6E9CD30A" w14:textId="60D971EF" w:rsidR="00576B8B" w:rsidRDefault="00576B8B" w:rsidP="008A79A2">
            <w:pPr>
              <w:pStyle w:val="TAH"/>
              <w:rPr>
                <w:ins w:id="291" w:author="Richard Bradbury" w:date="2021-02-18T16:05:00Z"/>
              </w:rPr>
            </w:pPr>
            <w:proofErr w:type="spellStart"/>
            <w:ins w:id="292" w:author="Richard Bradbury" w:date="2021-02-18T16:07:00Z">
              <w:r>
                <w:t>CableLabs</w:t>
              </w:r>
              <w:proofErr w:type="spellEnd"/>
              <w:r>
                <w:t xml:space="preserve"> </w:t>
              </w:r>
            </w:ins>
            <w:ins w:id="293" w:author="Richard Bradbury" w:date="2021-02-18T16:40:00Z">
              <w:r>
                <w:t>M</w:t>
              </w:r>
              <w:r>
                <w:noBreakHyphen/>
                <w:t>ABR</w:t>
              </w:r>
            </w:ins>
            <w:ins w:id="294" w:author="Richard Bradbury" w:date="2021-02-18T16:07:00Z">
              <w:r>
                <w:t xml:space="preserve"> </w:t>
              </w:r>
            </w:ins>
            <w:ins w:id="295" w:author="Richard Bradbury" w:date="2021-02-18T16:23:00Z">
              <w:r>
                <w:t>function</w:t>
              </w:r>
            </w:ins>
          </w:p>
        </w:tc>
        <w:tc>
          <w:tcPr>
            <w:tcW w:w="1470" w:type="dxa"/>
            <w:vMerge w:val="restart"/>
            <w:shd w:val="clear" w:color="auto" w:fill="BFBFBF" w:themeFill="background1" w:themeFillShade="BF"/>
          </w:tcPr>
          <w:p w14:paraId="0EF64F9B" w14:textId="7ED669F9" w:rsidR="00576B8B" w:rsidRDefault="00576B8B" w:rsidP="008A79A2">
            <w:pPr>
              <w:pStyle w:val="TAH"/>
              <w:rPr>
                <w:ins w:id="296" w:author="Richard Bradbury (revisions)" w:date="2021-03-02T15:59:00Z"/>
              </w:rPr>
            </w:pPr>
            <w:proofErr w:type="spellStart"/>
            <w:ins w:id="297" w:author="Richard Bradbury (further revisions)" w:date="2021-03-12T17:37:00Z">
              <w:r>
                <w:t>xMB</w:t>
              </w:r>
              <w:proofErr w:type="spellEnd"/>
              <w:r>
                <w:t xml:space="preserve"> reference model</w:t>
              </w:r>
            </w:ins>
            <w:ins w:id="298" w:author="Richard Bradbury (revisions)" w:date="2021-03-02T15:59:00Z">
              <w:r>
                <w:t xml:space="preserve"> function</w:t>
              </w:r>
            </w:ins>
            <w:ins w:id="299" w:author="TL" w:date="2021-03-16T08:15:00Z">
              <w:r w:rsidR="00A5302C">
                <w:t xml:space="preserve"> [</w:t>
              </w:r>
            </w:ins>
            <w:ins w:id="300" w:author="Richard Bradbury (further revisions)" w:date="2021-03-16T13:30:00Z">
              <w:r w:rsidR="001D5B80">
                <w:t>15</w:t>
              </w:r>
            </w:ins>
            <w:ins w:id="301" w:author="TL" w:date="2021-03-16T08:15:00Z">
              <w:r w:rsidR="00A5302C">
                <w:t>]</w:t>
              </w:r>
            </w:ins>
          </w:p>
        </w:tc>
        <w:tc>
          <w:tcPr>
            <w:tcW w:w="1464" w:type="dxa"/>
            <w:gridSpan w:val="2"/>
            <w:vMerge w:val="restart"/>
            <w:shd w:val="clear" w:color="auto" w:fill="BFBFBF" w:themeFill="background1" w:themeFillShade="BF"/>
          </w:tcPr>
          <w:p w14:paraId="513B84DA" w14:textId="3C24FC32" w:rsidR="00A5302C" w:rsidRDefault="00576B8B" w:rsidP="001D5B80">
            <w:pPr>
              <w:pStyle w:val="TAH"/>
              <w:rPr>
                <w:ins w:id="302" w:author="Richard Bradbury (further revisions)" w:date="2021-03-12T18:10:00Z"/>
              </w:rPr>
            </w:pPr>
            <w:ins w:id="303" w:author="Richard Bradbury (further revisions)" w:date="2021-03-12T18:10:00Z">
              <w:r>
                <w:t>MBMS User Services reference model function</w:t>
              </w:r>
            </w:ins>
            <w:ins w:id="304" w:author="Richard Bradbury (further revisions)" w:date="2021-03-16T13:31:00Z">
              <w:r w:rsidR="001D5B80">
                <w:t xml:space="preserve"> </w:t>
              </w:r>
            </w:ins>
            <w:ins w:id="305" w:author="TL" w:date="2021-03-16T08:18:00Z">
              <w:r w:rsidR="00A5302C">
                <w:t>[</w:t>
              </w:r>
            </w:ins>
            <w:ins w:id="306" w:author="Richard Bradbury (further revisions)" w:date="2021-03-16T13:31:00Z">
              <w:r w:rsidR="001D5B80">
                <w:t>21</w:t>
              </w:r>
            </w:ins>
            <w:ins w:id="307" w:author="TL" w:date="2021-03-16T08:18:00Z">
              <w:r w:rsidR="00A5302C">
                <w:t>]</w:t>
              </w:r>
            </w:ins>
          </w:p>
        </w:tc>
        <w:tc>
          <w:tcPr>
            <w:tcW w:w="3275" w:type="dxa"/>
            <w:gridSpan w:val="2"/>
            <w:shd w:val="clear" w:color="auto" w:fill="BFBFBF" w:themeFill="background1" w:themeFillShade="BF"/>
          </w:tcPr>
          <w:p w14:paraId="7ACD4ED1" w14:textId="49CDA407" w:rsidR="00576B8B" w:rsidRDefault="00576B8B" w:rsidP="00576B8B">
            <w:pPr>
              <w:pStyle w:val="TAH"/>
              <w:rPr>
                <w:ins w:id="308" w:author="Richard Bradbury" w:date="2021-02-18T16:13:00Z"/>
              </w:rPr>
            </w:pPr>
            <w:ins w:id="309" w:author="Richard Bradbury (further revisions)" w:date="2021-03-15T10:33:00Z">
              <w:r>
                <w:t>Candidate</w:t>
              </w:r>
            </w:ins>
            <w:ins w:id="310" w:author="Richard Bradbury" w:date="2021-02-18T16:08:00Z">
              <w:r>
                <w:t xml:space="preserve"> </w:t>
              </w:r>
            </w:ins>
            <w:ins w:id="311" w:author="Richard Bradbury" w:date="2021-02-18T16:23:00Z">
              <w:r>
                <w:t>function</w:t>
              </w:r>
            </w:ins>
          </w:p>
        </w:tc>
      </w:tr>
      <w:tr w:rsidR="00615BB3" w14:paraId="375522E6" w14:textId="77777777" w:rsidTr="003F5E70">
        <w:trPr>
          <w:trHeight w:val="515"/>
          <w:ins w:id="312" w:author="Richard Bradbury" w:date="2021-02-18T16:05:00Z"/>
        </w:trPr>
        <w:tc>
          <w:tcPr>
            <w:tcW w:w="1603" w:type="dxa"/>
            <w:vMerge/>
            <w:shd w:val="clear" w:color="auto" w:fill="BFBFBF" w:themeFill="background1" w:themeFillShade="BF"/>
          </w:tcPr>
          <w:p w14:paraId="364050A8" w14:textId="77777777" w:rsidR="00576B8B" w:rsidRDefault="00576B8B" w:rsidP="008A79A2">
            <w:pPr>
              <w:pStyle w:val="TAH"/>
              <w:rPr>
                <w:ins w:id="313" w:author="Richard Bradbury" w:date="2021-02-18T16:07:00Z"/>
              </w:rPr>
            </w:pPr>
          </w:p>
        </w:tc>
        <w:tc>
          <w:tcPr>
            <w:tcW w:w="1817" w:type="dxa"/>
            <w:vMerge/>
            <w:shd w:val="clear" w:color="auto" w:fill="BFBFBF" w:themeFill="background1" w:themeFillShade="BF"/>
          </w:tcPr>
          <w:p w14:paraId="5C630CE7" w14:textId="77777777" w:rsidR="00576B8B" w:rsidRDefault="00576B8B" w:rsidP="008A79A2">
            <w:pPr>
              <w:pStyle w:val="TAH"/>
              <w:rPr>
                <w:ins w:id="314" w:author="Richard Bradbury" w:date="2021-02-18T16:07:00Z"/>
              </w:rPr>
            </w:pPr>
          </w:p>
        </w:tc>
        <w:tc>
          <w:tcPr>
            <w:tcW w:w="1470" w:type="dxa"/>
            <w:vMerge/>
            <w:shd w:val="clear" w:color="auto" w:fill="BFBFBF" w:themeFill="background1" w:themeFillShade="BF"/>
          </w:tcPr>
          <w:p w14:paraId="5EF2EBE2" w14:textId="77777777" w:rsidR="00576B8B" w:rsidDel="00E26B33" w:rsidRDefault="00576B8B" w:rsidP="008A79A2">
            <w:pPr>
              <w:pStyle w:val="TAH"/>
              <w:rPr>
                <w:ins w:id="315" w:author="Richard Bradbury (revisions)" w:date="2021-03-02T15:59:00Z"/>
              </w:rPr>
            </w:pPr>
          </w:p>
        </w:tc>
        <w:tc>
          <w:tcPr>
            <w:tcW w:w="1464" w:type="dxa"/>
            <w:gridSpan w:val="2"/>
            <w:vMerge/>
            <w:shd w:val="clear" w:color="auto" w:fill="BFBFBF" w:themeFill="background1" w:themeFillShade="BF"/>
          </w:tcPr>
          <w:p w14:paraId="28502182" w14:textId="77777777" w:rsidR="00576B8B" w:rsidRDefault="00576B8B" w:rsidP="008A79A2">
            <w:pPr>
              <w:pStyle w:val="TAH"/>
              <w:rPr>
                <w:ins w:id="316" w:author="Richard Bradbury (further revisions)" w:date="2021-03-12T18:10:00Z"/>
              </w:rPr>
            </w:pPr>
          </w:p>
        </w:tc>
        <w:tc>
          <w:tcPr>
            <w:tcW w:w="1548" w:type="dxa"/>
            <w:shd w:val="clear" w:color="auto" w:fill="BFBFBF" w:themeFill="background1" w:themeFillShade="BF"/>
          </w:tcPr>
          <w:p w14:paraId="25223AFD" w14:textId="2D411F0F" w:rsidR="00576B8B" w:rsidRDefault="00576B8B" w:rsidP="008A79A2">
            <w:pPr>
              <w:pStyle w:val="TAH"/>
              <w:rPr>
                <w:ins w:id="317" w:author="Richard Bradbury (further revisions)" w:date="2021-03-15T10:33:00Z"/>
              </w:rPr>
            </w:pPr>
            <w:ins w:id="318" w:author="Richard Bradbury (further revisions)" w:date="2021-03-15T10:35:00Z">
              <w:r>
                <w:t>5MBS</w:t>
              </w:r>
            </w:ins>
          </w:p>
        </w:tc>
        <w:tc>
          <w:tcPr>
            <w:tcW w:w="1727" w:type="dxa"/>
            <w:shd w:val="clear" w:color="auto" w:fill="BFBFBF" w:themeFill="background1" w:themeFillShade="BF"/>
          </w:tcPr>
          <w:p w14:paraId="2D3DCFAE" w14:textId="287B7BDE" w:rsidR="00576B8B" w:rsidRDefault="00576B8B" w:rsidP="008A79A2">
            <w:pPr>
              <w:pStyle w:val="TAH"/>
              <w:rPr>
                <w:ins w:id="319" w:author="Richard Bradbury (further revisions)" w:date="2021-03-15T10:34:00Z"/>
              </w:rPr>
            </w:pPr>
            <w:ins w:id="320" w:author="Richard Bradbury (further revisions)" w:date="2021-03-15T10:36:00Z">
              <w:r>
                <w:t>5GMS</w:t>
              </w:r>
            </w:ins>
          </w:p>
        </w:tc>
      </w:tr>
      <w:tr w:rsidR="003C069F" w14:paraId="65FC1B1C" w14:textId="77777777" w:rsidTr="003F5E70">
        <w:trPr>
          <w:ins w:id="321" w:author="Richard Bradbury" w:date="2021-02-18T16:19:00Z"/>
        </w:trPr>
        <w:tc>
          <w:tcPr>
            <w:tcW w:w="1603" w:type="dxa"/>
            <w:shd w:val="clear" w:color="auto" w:fill="auto"/>
            <w:vAlign w:val="center"/>
          </w:tcPr>
          <w:p w14:paraId="7A90B69D" w14:textId="1E2E0EB4" w:rsidR="00576B8B" w:rsidRDefault="00576B8B" w:rsidP="00F73019">
            <w:pPr>
              <w:pStyle w:val="TAL"/>
              <w:rPr>
                <w:ins w:id="322" w:author="Richard Bradbury" w:date="2021-02-18T16:19:00Z"/>
              </w:rPr>
            </w:pPr>
            <w:ins w:id="323" w:author="Richard Bradbury" w:date="2021-02-18T16:19:00Z">
              <w:r>
                <w:t>C</w:t>
              </w:r>
            </w:ins>
            <w:ins w:id="324" w:author="Richard Bradbury" w:date="2021-02-18T16:20:00Z">
              <w:r>
                <w:t xml:space="preserve">ontent </w:t>
              </w:r>
            </w:ins>
            <w:ins w:id="325" w:author="Richard Bradbury" w:date="2021-02-18T16:19:00Z">
              <w:r>
                <w:t>P</w:t>
              </w:r>
            </w:ins>
            <w:ins w:id="326" w:author="Richard Bradbury" w:date="2021-02-18T16:20:00Z">
              <w:r>
                <w:t>rovider</w:t>
              </w:r>
            </w:ins>
            <w:ins w:id="327" w:author="Richard Bradbury" w:date="2021-02-18T16:19:00Z">
              <w:r>
                <w:t xml:space="preserve"> </w:t>
              </w:r>
            </w:ins>
            <w:ins w:id="328" w:author="Richard Bradbury" w:date="2021-02-18T16:20:00Z">
              <w:r>
                <w:t>c</w:t>
              </w:r>
            </w:ins>
            <w:ins w:id="329" w:author="Richard Bradbury" w:date="2021-02-18T16:19:00Z">
              <w:r>
                <w:t>ontrol</w:t>
              </w:r>
            </w:ins>
          </w:p>
        </w:tc>
        <w:tc>
          <w:tcPr>
            <w:tcW w:w="1817" w:type="dxa"/>
            <w:vMerge w:val="restart"/>
            <w:shd w:val="clear" w:color="auto" w:fill="auto"/>
            <w:vAlign w:val="center"/>
          </w:tcPr>
          <w:p w14:paraId="1CBAA098" w14:textId="36C3B890" w:rsidR="00576B8B" w:rsidRDefault="00576B8B" w:rsidP="00F73019">
            <w:pPr>
              <w:pStyle w:val="TAL"/>
              <w:rPr>
                <w:ins w:id="330" w:author="Richard Bradbury" w:date="2021-02-18T16:19:00Z"/>
              </w:rPr>
            </w:pPr>
            <w:ins w:id="331" w:author="Richard Bradbury" w:date="2021-02-18T16:25:00Z">
              <w:r>
                <w:t>Multicast controller</w:t>
              </w:r>
            </w:ins>
          </w:p>
        </w:tc>
        <w:tc>
          <w:tcPr>
            <w:tcW w:w="1470" w:type="dxa"/>
            <w:vMerge w:val="restart"/>
            <w:shd w:val="clear" w:color="auto" w:fill="auto"/>
            <w:vAlign w:val="center"/>
          </w:tcPr>
          <w:p w14:paraId="557BEC6C" w14:textId="70EC9904" w:rsidR="00576B8B" w:rsidRDefault="00576B8B" w:rsidP="00F73019">
            <w:pPr>
              <w:pStyle w:val="TAL"/>
              <w:rPr>
                <w:ins w:id="332" w:author="Richard Bradbury (revisions)" w:date="2021-03-02T15:59:00Z"/>
              </w:rPr>
            </w:pPr>
            <w:ins w:id="333" w:author="Richard Bradbury (revisions)" w:date="2021-03-02T16:03:00Z">
              <w:r>
                <w:t>Content Provider</w:t>
              </w:r>
            </w:ins>
          </w:p>
        </w:tc>
        <w:tc>
          <w:tcPr>
            <w:tcW w:w="1464" w:type="dxa"/>
            <w:gridSpan w:val="2"/>
            <w:vMerge w:val="restart"/>
            <w:vAlign w:val="center"/>
          </w:tcPr>
          <w:p w14:paraId="73F9781B" w14:textId="4032AA5E" w:rsidR="00576B8B" w:rsidRDefault="00576B8B" w:rsidP="00F73019">
            <w:pPr>
              <w:pStyle w:val="TAL"/>
              <w:rPr>
                <w:ins w:id="334" w:author="Richard Bradbury (further revisions)" w:date="2021-03-12T18:10:00Z"/>
              </w:rPr>
            </w:pPr>
            <w:ins w:id="335" w:author="Richard Bradbury (further revisions)" w:date="2021-03-12T18:11:00Z">
              <w:r>
                <w:t>Application and Content Provider</w:t>
              </w:r>
            </w:ins>
          </w:p>
        </w:tc>
        <w:tc>
          <w:tcPr>
            <w:tcW w:w="1548" w:type="dxa"/>
            <w:vMerge w:val="restart"/>
            <w:shd w:val="clear" w:color="auto" w:fill="404040" w:themeFill="text1" w:themeFillTint="BF"/>
            <w:vAlign w:val="center"/>
          </w:tcPr>
          <w:p w14:paraId="3EAFAEED" w14:textId="7364901C" w:rsidR="00576B8B" w:rsidRDefault="00576B8B" w:rsidP="00F73019">
            <w:pPr>
              <w:pStyle w:val="TAL"/>
              <w:rPr>
                <w:ins w:id="336" w:author="Richard Bradbury" w:date="2021-02-18T16:19:00Z"/>
              </w:rPr>
            </w:pPr>
          </w:p>
        </w:tc>
        <w:tc>
          <w:tcPr>
            <w:tcW w:w="1727" w:type="dxa"/>
            <w:vMerge w:val="restart"/>
            <w:shd w:val="clear" w:color="auto" w:fill="auto"/>
            <w:vAlign w:val="center"/>
          </w:tcPr>
          <w:p w14:paraId="74D68D6A" w14:textId="44BBE402" w:rsidR="00576B8B" w:rsidRDefault="00576B8B" w:rsidP="00223310">
            <w:pPr>
              <w:pStyle w:val="TAL"/>
              <w:rPr>
                <w:ins w:id="337" w:author="Richard Bradbury" w:date="2021-02-18T16:19:00Z"/>
              </w:rPr>
            </w:pPr>
            <w:ins w:id="338" w:author="Richard Bradbury" w:date="2021-02-18T16:14:00Z">
              <w:r>
                <w:t>5GMS Application Provider</w:t>
              </w:r>
            </w:ins>
          </w:p>
        </w:tc>
      </w:tr>
      <w:tr w:rsidR="003C069F" w14:paraId="52451B3F" w14:textId="77777777" w:rsidTr="003F5E70">
        <w:trPr>
          <w:ins w:id="339" w:author="Richard Bradbury" w:date="2021-02-18T16:20:00Z"/>
        </w:trPr>
        <w:tc>
          <w:tcPr>
            <w:tcW w:w="1603" w:type="dxa"/>
            <w:shd w:val="clear" w:color="auto" w:fill="auto"/>
            <w:vAlign w:val="center"/>
          </w:tcPr>
          <w:p w14:paraId="53A5BC0F" w14:textId="3105FD1B" w:rsidR="00576B8B" w:rsidRDefault="00576B8B" w:rsidP="00F73019">
            <w:pPr>
              <w:pStyle w:val="TAL"/>
              <w:rPr>
                <w:ins w:id="340" w:author="Richard Bradbury" w:date="2021-02-18T16:20:00Z"/>
              </w:rPr>
            </w:pPr>
            <w:ins w:id="341" w:author="Richard Bradbury" w:date="2021-02-18T16:20:00Z">
              <w:r>
                <w:t>Content Provider metrics capture</w:t>
              </w:r>
            </w:ins>
          </w:p>
        </w:tc>
        <w:tc>
          <w:tcPr>
            <w:tcW w:w="1817" w:type="dxa"/>
            <w:vMerge/>
            <w:shd w:val="clear" w:color="auto" w:fill="auto"/>
            <w:vAlign w:val="center"/>
          </w:tcPr>
          <w:p w14:paraId="182C78EC" w14:textId="37F3EE13" w:rsidR="00576B8B" w:rsidRPr="006E3B0D" w:rsidRDefault="00576B8B" w:rsidP="00F73019">
            <w:pPr>
              <w:pStyle w:val="TAL"/>
              <w:rPr>
                <w:ins w:id="342" w:author="Richard Bradbury" w:date="2021-02-18T16:20:00Z"/>
                <w:i/>
                <w:iCs/>
                <w:rPrChange w:id="343" w:author="Richard Bradbury" w:date="2021-02-18T16:31:00Z">
                  <w:rPr>
                    <w:ins w:id="344" w:author="Richard Bradbury" w:date="2021-02-18T16:20:00Z"/>
                  </w:rPr>
                </w:rPrChange>
              </w:rPr>
            </w:pPr>
          </w:p>
        </w:tc>
        <w:tc>
          <w:tcPr>
            <w:tcW w:w="1470" w:type="dxa"/>
            <w:vMerge/>
            <w:shd w:val="clear" w:color="auto" w:fill="auto"/>
            <w:vAlign w:val="center"/>
          </w:tcPr>
          <w:p w14:paraId="7606BE37" w14:textId="77777777" w:rsidR="00576B8B" w:rsidRDefault="00576B8B" w:rsidP="00F73019">
            <w:pPr>
              <w:pStyle w:val="TAL"/>
              <w:rPr>
                <w:ins w:id="345" w:author="Richard Bradbury (revisions)" w:date="2021-03-02T15:59:00Z"/>
              </w:rPr>
            </w:pPr>
          </w:p>
        </w:tc>
        <w:tc>
          <w:tcPr>
            <w:tcW w:w="1464" w:type="dxa"/>
            <w:gridSpan w:val="2"/>
            <w:vMerge/>
            <w:vAlign w:val="center"/>
          </w:tcPr>
          <w:p w14:paraId="3BF3DF0B" w14:textId="73773B81" w:rsidR="00576B8B" w:rsidRDefault="00576B8B" w:rsidP="00F73019">
            <w:pPr>
              <w:pStyle w:val="TAL"/>
              <w:rPr>
                <w:ins w:id="346" w:author="Richard Bradbury (further revisions)" w:date="2021-03-12T18:10:00Z"/>
              </w:rPr>
            </w:pPr>
          </w:p>
        </w:tc>
        <w:tc>
          <w:tcPr>
            <w:tcW w:w="1548" w:type="dxa"/>
            <w:vMerge/>
            <w:shd w:val="clear" w:color="auto" w:fill="404040" w:themeFill="text1" w:themeFillTint="BF"/>
            <w:vAlign w:val="center"/>
          </w:tcPr>
          <w:p w14:paraId="7D27B7AB" w14:textId="4481A06A" w:rsidR="00576B8B" w:rsidRDefault="00576B8B" w:rsidP="00F73019">
            <w:pPr>
              <w:pStyle w:val="TAL"/>
              <w:rPr>
                <w:ins w:id="347" w:author="Richard Bradbury" w:date="2021-02-18T16:20:00Z"/>
              </w:rPr>
            </w:pPr>
          </w:p>
        </w:tc>
        <w:tc>
          <w:tcPr>
            <w:tcW w:w="1727" w:type="dxa"/>
            <w:vMerge/>
            <w:shd w:val="clear" w:color="auto" w:fill="auto"/>
            <w:vAlign w:val="center"/>
          </w:tcPr>
          <w:p w14:paraId="77BE1553" w14:textId="77777777" w:rsidR="00576B8B" w:rsidRDefault="00576B8B" w:rsidP="00F73019">
            <w:pPr>
              <w:pStyle w:val="TAL"/>
              <w:rPr>
                <w:ins w:id="348" w:author="Richard Bradbury" w:date="2021-02-18T16:20:00Z"/>
              </w:rPr>
            </w:pPr>
          </w:p>
        </w:tc>
      </w:tr>
      <w:tr w:rsidR="003C069F" w14:paraId="2A430B42" w14:textId="3155A009" w:rsidTr="003F5E70">
        <w:trPr>
          <w:ins w:id="349" w:author="Richard Bradbury" w:date="2021-02-18T16:11:00Z"/>
        </w:trPr>
        <w:tc>
          <w:tcPr>
            <w:tcW w:w="1603" w:type="dxa"/>
            <w:shd w:val="clear" w:color="auto" w:fill="auto"/>
            <w:vAlign w:val="center"/>
          </w:tcPr>
          <w:p w14:paraId="525F0787" w14:textId="51839B00" w:rsidR="00576B8B" w:rsidRDefault="00576B8B" w:rsidP="00F73019">
            <w:pPr>
              <w:pStyle w:val="TAL"/>
              <w:rPr>
                <w:ins w:id="350" w:author="Richard Bradbury" w:date="2021-02-18T16:11:00Z"/>
              </w:rPr>
            </w:pPr>
            <w:ins w:id="351" w:author="Richard Bradbury" w:date="2021-02-18T16:11:00Z">
              <w:r>
                <w:t>Content preparation</w:t>
              </w:r>
            </w:ins>
          </w:p>
        </w:tc>
        <w:tc>
          <w:tcPr>
            <w:tcW w:w="1817" w:type="dxa"/>
            <w:shd w:val="clear" w:color="auto" w:fill="auto"/>
            <w:vAlign w:val="center"/>
          </w:tcPr>
          <w:p w14:paraId="22B09D30" w14:textId="11F11265" w:rsidR="00576B8B" w:rsidRDefault="00576B8B" w:rsidP="00F73019">
            <w:pPr>
              <w:pStyle w:val="TAL"/>
              <w:rPr>
                <w:ins w:id="352" w:author="Richard Bradbury" w:date="2021-02-18T16:11:00Z"/>
              </w:rPr>
            </w:pPr>
            <w:ins w:id="353" w:author="Richard Bradbury" w:date="2021-02-18T16:25:00Z">
              <w:r>
                <w:t>Packager</w:t>
              </w:r>
            </w:ins>
          </w:p>
        </w:tc>
        <w:tc>
          <w:tcPr>
            <w:tcW w:w="1470" w:type="dxa"/>
            <w:vMerge/>
            <w:shd w:val="clear" w:color="auto" w:fill="auto"/>
            <w:vAlign w:val="center"/>
          </w:tcPr>
          <w:p w14:paraId="7E490AFF" w14:textId="77777777" w:rsidR="00576B8B" w:rsidRDefault="00576B8B" w:rsidP="00F73019">
            <w:pPr>
              <w:pStyle w:val="TAL"/>
              <w:rPr>
                <w:ins w:id="354" w:author="Richard Bradbury (revisions)" w:date="2021-03-02T15:59:00Z"/>
              </w:rPr>
            </w:pPr>
          </w:p>
        </w:tc>
        <w:tc>
          <w:tcPr>
            <w:tcW w:w="1464" w:type="dxa"/>
            <w:gridSpan w:val="2"/>
            <w:vMerge/>
            <w:vAlign w:val="center"/>
          </w:tcPr>
          <w:p w14:paraId="174827D2" w14:textId="4F88276B" w:rsidR="00576B8B" w:rsidRDefault="00576B8B" w:rsidP="00F73019">
            <w:pPr>
              <w:pStyle w:val="TAL"/>
              <w:rPr>
                <w:ins w:id="355" w:author="Richard Bradbury (further revisions)" w:date="2021-03-12T18:10:00Z"/>
              </w:rPr>
            </w:pPr>
          </w:p>
        </w:tc>
        <w:tc>
          <w:tcPr>
            <w:tcW w:w="1548" w:type="dxa"/>
            <w:vMerge/>
            <w:tcBorders>
              <w:bottom w:val="single" w:sz="4" w:space="0" w:color="auto"/>
            </w:tcBorders>
            <w:shd w:val="clear" w:color="auto" w:fill="404040" w:themeFill="text1" w:themeFillTint="BF"/>
            <w:vAlign w:val="center"/>
          </w:tcPr>
          <w:p w14:paraId="6C8AF76D" w14:textId="15C08F5A" w:rsidR="00576B8B" w:rsidRDefault="00576B8B" w:rsidP="00F73019">
            <w:pPr>
              <w:pStyle w:val="TAL"/>
              <w:rPr>
                <w:ins w:id="356" w:author="Richard Bradbury" w:date="2021-02-18T16:11:00Z"/>
              </w:rPr>
            </w:pPr>
          </w:p>
        </w:tc>
        <w:tc>
          <w:tcPr>
            <w:tcW w:w="1727" w:type="dxa"/>
            <w:vMerge/>
            <w:shd w:val="clear" w:color="auto" w:fill="auto"/>
            <w:vAlign w:val="center"/>
          </w:tcPr>
          <w:p w14:paraId="3CE959B4" w14:textId="1921E787" w:rsidR="00576B8B" w:rsidRDefault="00576B8B" w:rsidP="00F73019">
            <w:pPr>
              <w:pStyle w:val="TAL"/>
              <w:rPr>
                <w:ins w:id="357" w:author="Richard Bradbury" w:date="2021-02-18T16:13:00Z"/>
              </w:rPr>
            </w:pPr>
          </w:p>
        </w:tc>
      </w:tr>
      <w:tr w:rsidR="003C069F" w14:paraId="1DCFEBB5" w14:textId="5F231F76" w:rsidTr="00B85CD7">
        <w:trPr>
          <w:ins w:id="358" w:author="Richard Bradbury" w:date="2021-02-18T16:11:00Z"/>
        </w:trPr>
        <w:tc>
          <w:tcPr>
            <w:tcW w:w="1603" w:type="dxa"/>
            <w:shd w:val="clear" w:color="auto" w:fill="auto"/>
            <w:vAlign w:val="center"/>
          </w:tcPr>
          <w:p w14:paraId="32090AB5" w14:textId="167BD944" w:rsidR="00434018" w:rsidRDefault="00434018" w:rsidP="00F73019">
            <w:pPr>
              <w:pStyle w:val="TAL"/>
              <w:rPr>
                <w:ins w:id="359" w:author="Richard Bradbury" w:date="2021-02-18T16:11:00Z"/>
              </w:rPr>
            </w:pPr>
            <w:ins w:id="360" w:author="Richard Bradbury" w:date="2021-02-18T16:13:00Z">
              <w:r>
                <w:t>Content hosting</w:t>
              </w:r>
            </w:ins>
            <w:ins w:id="361" w:author="Richard Bradbury (further revisions)" w:date="2021-03-15T11:46:00Z">
              <w:r w:rsidR="003F5E70">
                <w:br/>
                <w:t>(</w:t>
              </w:r>
            </w:ins>
            <w:ins w:id="362" w:author="Richard Bradbury (further revisions)" w:date="2021-03-15T11:48:00Z">
              <w:r w:rsidR="003F5E70">
                <w:t xml:space="preserve">as </w:t>
              </w:r>
            </w:ins>
            <w:ins w:id="363" w:author="Richard Bradbury (further revisions)" w:date="2021-03-15T11:46:00Z">
              <w:r w:rsidR="003F5E70">
                <w:t>content source)</w:t>
              </w:r>
            </w:ins>
          </w:p>
        </w:tc>
        <w:tc>
          <w:tcPr>
            <w:tcW w:w="1817" w:type="dxa"/>
            <w:shd w:val="clear" w:color="auto" w:fill="auto"/>
            <w:vAlign w:val="center"/>
          </w:tcPr>
          <w:p w14:paraId="1FECA21D" w14:textId="71862479" w:rsidR="00434018" w:rsidRDefault="00434018" w:rsidP="00F73019">
            <w:pPr>
              <w:pStyle w:val="TAL"/>
              <w:rPr>
                <w:ins w:id="364" w:author="Richard Bradbury" w:date="2021-02-18T16:11:00Z"/>
              </w:rPr>
            </w:pPr>
            <w:ins w:id="365" w:author="Richard Bradbury" w:date="2021-02-18T16:25:00Z">
              <w:r>
                <w:t>Ori</w:t>
              </w:r>
            </w:ins>
            <w:ins w:id="366" w:author="Richard Bradbury" w:date="2021-02-18T16:26:00Z">
              <w:r>
                <w:t>gin/CDN</w:t>
              </w:r>
            </w:ins>
          </w:p>
        </w:tc>
        <w:tc>
          <w:tcPr>
            <w:tcW w:w="1470" w:type="dxa"/>
            <w:shd w:val="clear" w:color="auto" w:fill="auto"/>
            <w:vAlign w:val="center"/>
          </w:tcPr>
          <w:p w14:paraId="1F5B8F4E" w14:textId="7919A267" w:rsidR="00434018" w:rsidRDefault="00434018" w:rsidP="00F73019">
            <w:pPr>
              <w:pStyle w:val="TAL"/>
              <w:rPr>
                <w:ins w:id="367" w:author="Richard Bradbury (revisions)" w:date="2021-03-02T15:59:00Z"/>
              </w:rPr>
            </w:pPr>
            <w:ins w:id="368" w:author="Richard Bradbury (revisions)" w:date="2021-03-02T16:03:00Z">
              <w:r>
                <w:t>Content Source</w:t>
              </w:r>
            </w:ins>
            <w:ins w:id="369" w:author="TL" w:date="2021-03-16T08:15:00Z">
              <w:r w:rsidR="00A5302C">
                <w:t xml:space="preserve"> </w:t>
              </w:r>
            </w:ins>
          </w:p>
        </w:tc>
        <w:tc>
          <w:tcPr>
            <w:tcW w:w="1464" w:type="dxa"/>
            <w:gridSpan w:val="2"/>
            <w:vAlign w:val="center"/>
          </w:tcPr>
          <w:p w14:paraId="2E514BA5" w14:textId="355D264A" w:rsidR="00434018" w:rsidRDefault="00434018" w:rsidP="00F73019">
            <w:pPr>
              <w:pStyle w:val="TAL"/>
              <w:rPr>
                <w:ins w:id="370" w:author="Richard Bradbury (further revisions)" w:date="2021-03-12T18:10:00Z"/>
              </w:rPr>
            </w:pPr>
            <w:ins w:id="371" w:author="Richard Bradbury (further revisions)" w:date="2021-03-12T18:11:00Z">
              <w:r>
                <w:t>Media and Content Server</w:t>
              </w:r>
            </w:ins>
          </w:p>
        </w:tc>
        <w:tc>
          <w:tcPr>
            <w:tcW w:w="1548" w:type="dxa"/>
            <w:shd w:val="clear" w:color="auto" w:fill="404040" w:themeFill="text1" w:themeFillTint="BF"/>
            <w:vAlign w:val="center"/>
          </w:tcPr>
          <w:p w14:paraId="5413FCA3" w14:textId="53BEEBA0" w:rsidR="00434018" w:rsidRDefault="00434018" w:rsidP="00F73019">
            <w:pPr>
              <w:pStyle w:val="TAL"/>
              <w:rPr>
                <w:ins w:id="372" w:author="Richard Bradbury" w:date="2021-02-18T16:11:00Z"/>
              </w:rPr>
            </w:pPr>
          </w:p>
        </w:tc>
        <w:tc>
          <w:tcPr>
            <w:tcW w:w="1727" w:type="dxa"/>
            <w:shd w:val="clear" w:color="auto" w:fill="auto"/>
            <w:vAlign w:val="center"/>
          </w:tcPr>
          <w:p w14:paraId="617AE03C" w14:textId="1309ED04" w:rsidR="00434018" w:rsidRDefault="00434018" w:rsidP="00F73019">
            <w:pPr>
              <w:pStyle w:val="TAL"/>
              <w:rPr>
                <w:ins w:id="373" w:author="Richard Bradbury" w:date="2021-02-18T16:13:00Z"/>
              </w:rPr>
            </w:pPr>
            <w:ins w:id="374" w:author="Richard Bradbury" w:date="2021-02-18T16:14:00Z">
              <w:r>
                <w:t>5GMS AS</w:t>
              </w:r>
            </w:ins>
            <w:ins w:id="375" w:author="Richard Bradbury (further revisions)" w:date="2021-03-15T10:40:00Z">
              <w:r w:rsidR="003C069F">
                <w:br/>
              </w:r>
            </w:ins>
            <w:ins w:id="376" w:author="Richard Bradbury" w:date="2021-02-18T16:14:00Z">
              <w:r>
                <w:t>(</w:t>
              </w:r>
            </w:ins>
            <w:ins w:id="377" w:author="Richard Bradbury (further revisions)" w:date="2021-03-15T10:40:00Z">
              <w:r w:rsidR="003C069F">
                <w:t>MBSTF content source</w:t>
              </w:r>
            </w:ins>
            <w:ins w:id="378" w:author="Richard Bradbury" w:date="2021-02-18T16:15:00Z">
              <w:r>
                <w:t>)</w:t>
              </w:r>
            </w:ins>
          </w:p>
        </w:tc>
      </w:tr>
      <w:tr w:rsidR="003C069F" w14:paraId="6C5522DA" w14:textId="41F94CFE" w:rsidTr="00B85CD7">
        <w:trPr>
          <w:ins w:id="379" w:author="Richard Bradbury" w:date="2021-02-18T16:05:00Z"/>
        </w:trPr>
        <w:tc>
          <w:tcPr>
            <w:tcW w:w="1603" w:type="dxa"/>
            <w:tcBorders>
              <w:bottom w:val="single" w:sz="4" w:space="0" w:color="auto"/>
            </w:tcBorders>
            <w:shd w:val="clear" w:color="auto" w:fill="auto"/>
            <w:vAlign w:val="center"/>
          </w:tcPr>
          <w:p w14:paraId="2378C834" w14:textId="04FD6D3C" w:rsidR="00434018" w:rsidRDefault="00434018" w:rsidP="00434018">
            <w:pPr>
              <w:pStyle w:val="TAL"/>
              <w:rPr>
                <w:ins w:id="380" w:author="Richard Bradbury" w:date="2021-02-18T16:05:00Z"/>
              </w:rPr>
            </w:pPr>
            <w:ins w:id="381" w:author="Richard Bradbury" w:date="2021-02-18T16:18:00Z">
              <w:r>
                <w:t>Provisioning</w:t>
              </w:r>
            </w:ins>
          </w:p>
        </w:tc>
        <w:tc>
          <w:tcPr>
            <w:tcW w:w="1817" w:type="dxa"/>
            <w:tcBorders>
              <w:bottom w:val="single" w:sz="4" w:space="0" w:color="auto"/>
            </w:tcBorders>
            <w:shd w:val="clear" w:color="auto" w:fill="auto"/>
            <w:vAlign w:val="center"/>
          </w:tcPr>
          <w:p w14:paraId="6BA549E1" w14:textId="0972D173" w:rsidR="00434018" w:rsidRDefault="00434018" w:rsidP="00434018">
            <w:pPr>
              <w:pStyle w:val="TAL"/>
              <w:rPr>
                <w:ins w:id="382" w:author="Richard Bradbury" w:date="2021-02-18T16:05:00Z"/>
              </w:rPr>
            </w:pPr>
            <w:ins w:id="383" w:author="Richard Bradbury" w:date="2021-02-18T16:27:00Z">
              <w:r>
                <w:t>BSS, NMS</w:t>
              </w:r>
            </w:ins>
          </w:p>
        </w:tc>
        <w:tc>
          <w:tcPr>
            <w:tcW w:w="1470" w:type="dxa"/>
            <w:tcBorders>
              <w:bottom w:val="single" w:sz="4" w:space="0" w:color="auto"/>
            </w:tcBorders>
            <w:shd w:val="clear" w:color="auto" w:fill="auto"/>
            <w:vAlign w:val="center"/>
          </w:tcPr>
          <w:p w14:paraId="7C274499" w14:textId="160A10C0" w:rsidR="00434018" w:rsidRDefault="00434018" w:rsidP="00434018">
            <w:pPr>
              <w:pStyle w:val="TAL"/>
              <w:rPr>
                <w:ins w:id="384" w:author="Richard Bradbury (revisions)" w:date="2021-03-02T15:59:00Z"/>
              </w:rPr>
            </w:pPr>
            <w:ins w:id="385" w:author="Richard Bradbury (further revisions)" w:date="2021-03-12T18:15:00Z">
              <w:r>
                <w:t>Content Provider</w:t>
              </w:r>
            </w:ins>
          </w:p>
        </w:tc>
        <w:tc>
          <w:tcPr>
            <w:tcW w:w="1464" w:type="dxa"/>
            <w:gridSpan w:val="2"/>
            <w:tcBorders>
              <w:bottom w:val="single" w:sz="4" w:space="0" w:color="auto"/>
            </w:tcBorders>
            <w:vAlign w:val="center"/>
          </w:tcPr>
          <w:p w14:paraId="5ED3E27F" w14:textId="5B56BF83" w:rsidR="00434018" w:rsidRDefault="00434018" w:rsidP="00434018">
            <w:pPr>
              <w:pStyle w:val="TAL"/>
              <w:rPr>
                <w:ins w:id="386" w:author="Richard Bradbury (further revisions)" w:date="2021-03-12T18:10:00Z"/>
              </w:rPr>
            </w:pPr>
            <w:ins w:id="387" w:author="Richard Bradbury (further revisions)" w:date="2021-03-12T18:11:00Z">
              <w:r>
                <w:t>MBMS Management System</w:t>
              </w:r>
            </w:ins>
          </w:p>
        </w:tc>
        <w:tc>
          <w:tcPr>
            <w:tcW w:w="1548" w:type="dxa"/>
            <w:tcBorders>
              <w:bottom w:val="single" w:sz="4" w:space="0" w:color="auto"/>
            </w:tcBorders>
            <w:shd w:val="clear" w:color="auto" w:fill="404040" w:themeFill="text1" w:themeFillTint="BF"/>
            <w:vAlign w:val="center"/>
          </w:tcPr>
          <w:p w14:paraId="3F103885" w14:textId="7FCFB807" w:rsidR="00434018" w:rsidRDefault="00434018" w:rsidP="00434018">
            <w:pPr>
              <w:pStyle w:val="TAL"/>
              <w:rPr>
                <w:ins w:id="388" w:author="Richard Bradbury" w:date="2021-02-18T16:05:00Z"/>
              </w:rPr>
            </w:pPr>
          </w:p>
        </w:tc>
        <w:tc>
          <w:tcPr>
            <w:tcW w:w="1727" w:type="dxa"/>
            <w:tcBorders>
              <w:bottom w:val="single" w:sz="4" w:space="0" w:color="auto"/>
            </w:tcBorders>
            <w:shd w:val="clear" w:color="auto" w:fill="auto"/>
            <w:vAlign w:val="center"/>
          </w:tcPr>
          <w:p w14:paraId="140B7508" w14:textId="5EFDEE44" w:rsidR="00434018" w:rsidRDefault="00434018" w:rsidP="00434018">
            <w:pPr>
              <w:pStyle w:val="TAL"/>
              <w:rPr>
                <w:ins w:id="389" w:author="Richard Bradbury" w:date="2021-02-18T16:13:00Z"/>
              </w:rPr>
            </w:pPr>
            <w:ins w:id="390" w:author="Richard Bradbury" w:date="2021-02-18T16:18:00Z">
              <w:r>
                <w:t>5GMS AF</w:t>
              </w:r>
            </w:ins>
          </w:p>
        </w:tc>
      </w:tr>
      <w:tr w:rsidR="003F5E70" w14:paraId="2300FC8C" w14:textId="77777777" w:rsidTr="00B85CD7">
        <w:trPr>
          <w:ins w:id="391" w:author="Richard Bradbury" w:date="2021-02-18T16:26:00Z"/>
        </w:trPr>
        <w:tc>
          <w:tcPr>
            <w:tcW w:w="1603" w:type="dxa"/>
            <w:tcBorders>
              <w:bottom w:val="double" w:sz="4" w:space="0" w:color="auto"/>
            </w:tcBorders>
            <w:shd w:val="clear" w:color="auto" w:fill="auto"/>
            <w:vAlign w:val="center"/>
          </w:tcPr>
          <w:p w14:paraId="0F788212" w14:textId="098B2C3A" w:rsidR="00434018" w:rsidRDefault="00434018" w:rsidP="00434018">
            <w:pPr>
              <w:pStyle w:val="TAL"/>
              <w:rPr>
                <w:ins w:id="392" w:author="Richard Bradbury" w:date="2021-02-18T16:26:00Z"/>
              </w:rPr>
            </w:pPr>
            <w:ins w:id="393" w:author="Richard Bradbury" w:date="2021-02-18T16:26:00Z">
              <w:r>
                <w:t>Multicast server</w:t>
              </w:r>
            </w:ins>
          </w:p>
        </w:tc>
        <w:tc>
          <w:tcPr>
            <w:tcW w:w="1817" w:type="dxa"/>
            <w:tcBorders>
              <w:bottom w:val="double" w:sz="4" w:space="0" w:color="auto"/>
            </w:tcBorders>
            <w:shd w:val="clear" w:color="auto" w:fill="auto"/>
            <w:vAlign w:val="center"/>
          </w:tcPr>
          <w:p w14:paraId="1D22B213" w14:textId="4E337E61" w:rsidR="00434018" w:rsidRDefault="00434018" w:rsidP="00434018">
            <w:pPr>
              <w:pStyle w:val="TAL"/>
              <w:rPr>
                <w:ins w:id="394" w:author="Richard Bradbury" w:date="2021-02-18T16:26:00Z"/>
              </w:rPr>
            </w:pPr>
            <w:ins w:id="395" w:author="Richard Bradbury" w:date="2021-02-18T16:26:00Z">
              <w:r>
                <w:t>Multicast server</w:t>
              </w:r>
            </w:ins>
          </w:p>
        </w:tc>
        <w:tc>
          <w:tcPr>
            <w:tcW w:w="2934" w:type="dxa"/>
            <w:gridSpan w:val="3"/>
            <w:tcBorders>
              <w:bottom w:val="double" w:sz="4" w:space="0" w:color="auto"/>
            </w:tcBorders>
            <w:shd w:val="clear" w:color="auto" w:fill="auto"/>
            <w:vAlign w:val="center"/>
          </w:tcPr>
          <w:p w14:paraId="3357A0FE" w14:textId="76A97E55" w:rsidR="00434018" w:rsidRDefault="00434018" w:rsidP="007651CF">
            <w:pPr>
              <w:pStyle w:val="TAC"/>
              <w:rPr>
                <w:ins w:id="396" w:author="Richard Bradbury (further revisions)" w:date="2021-03-12T18:10:00Z"/>
              </w:rPr>
            </w:pPr>
            <w:ins w:id="397" w:author="Richard Bradbury (further revisions)" w:date="2021-03-12T18:12:00Z">
              <w:r>
                <w:t>BM</w:t>
              </w:r>
              <w:r>
                <w:noBreakHyphen/>
                <w:t>SC</w:t>
              </w:r>
            </w:ins>
          </w:p>
        </w:tc>
        <w:tc>
          <w:tcPr>
            <w:tcW w:w="1548" w:type="dxa"/>
            <w:tcBorders>
              <w:bottom w:val="double" w:sz="4" w:space="0" w:color="auto"/>
            </w:tcBorders>
            <w:shd w:val="clear" w:color="auto" w:fill="auto"/>
            <w:vAlign w:val="center"/>
          </w:tcPr>
          <w:p w14:paraId="57164BF5" w14:textId="01A50904" w:rsidR="00434018" w:rsidRDefault="00434018" w:rsidP="00434018">
            <w:pPr>
              <w:pStyle w:val="TAL"/>
              <w:rPr>
                <w:ins w:id="398" w:author="Richard Bradbury" w:date="2021-02-18T16:26:00Z"/>
              </w:rPr>
            </w:pPr>
            <w:ins w:id="399" w:author="Richard Bradbury" w:date="2021-02-18T16:26:00Z">
              <w:r>
                <w:t>MBS</w:t>
              </w:r>
            </w:ins>
            <w:ins w:id="400" w:author="Richard Bradbury" w:date="2021-02-18T17:16:00Z">
              <w:r>
                <w:t>F</w:t>
              </w:r>
            </w:ins>
            <w:ins w:id="401" w:author="Richard Bradbury" w:date="2021-02-18T16:26:00Z">
              <w:r>
                <w:t>, MBSTF</w:t>
              </w:r>
            </w:ins>
          </w:p>
        </w:tc>
        <w:tc>
          <w:tcPr>
            <w:tcW w:w="1727" w:type="dxa"/>
            <w:tcBorders>
              <w:bottom w:val="double" w:sz="4" w:space="0" w:color="auto"/>
            </w:tcBorders>
            <w:shd w:val="clear" w:color="auto" w:fill="404040" w:themeFill="text1" w:themeFillTint="BF"/>
            <w:vAlign w:val="center"/>
          </w:tcPr>
          <w:p w14:paraId="0D6CD3AB" w14:textId="77777777" w:rsidR="00434018" w:rsidRDefault="00434018" w:rsidP="00434018">
            <w:pPr>
              <w:pStyle w:val="TAL"/>
              <w:rPr>
                <w:ins w:id="402" w:author="Richard Bradbury" w:date="2021-02-18T16:26:00Z"/>
              </w:rPr>
            </w:pPr>
          </w:p>
        </w:tc>
      </w:tr>
      <w:tr w:rsidR="003C069F" w14:paraId="337D2EF6" w14:textId="77777777" w:rsidTr="00B85CD7">
        <w:trPr>
          <w:ins w:id="403" w:author="Richard Bradbury (further revisions)" w:date="2021-03-12T18:12:00Z"/>
        </w:trPr>
        <w:tc>
          <w:tcPr>
            <w:tcW w:w="1603" w:type="dxa"/>
            <w:tcBorders>
              <w:top w:val="double" w:sz="4" w:space="0" w:color="auto"/>
            </w:tcBorders>
            <w:shd w:val="clear" w:color="auto" w:fill="auto"/>
            <w:vAlign w:val="center"/>
          </w:tcPr>
          <w:p w14:paraId="4389F846" w14:textId="48506D3E" w:rsidR="00164DF5" w:rsidRDefault="00164DF5" w:rsidP="00434018">
            <w:pPr>
              <w:pStyle w:val="TAL"/>
              <w:rPr>
                <w:ins w:id="404" w:author="Richard Bradbury (further revisions)" w:date="2021-03-12T18:12:00Z"/>
              </w:rPr>
            </w:pPr>
            <w:ins w:id="405" w:author="Richard Bradbury (further revisions)" w:date="2021-03-12T18:12:00Z">
              <w:r>
                <w:t>Application</w:t>
              </w:r>
            </w:ins>
          </w:p>
        </w:tc>
        <w:tc>
          <w:tcPr>
            <w:tcW w:w="1817" w:type="dxa"/>
            <w:vMerge w:val="restart"/>
            <w:tcBorders>
              <w:top w:val="double" w:sz="4" w:space="0" w:color="auto"/>
            </w:tcBorders>
            <w:shd w:val="clear" w:color="auto" w:fill="auto"/>
            <w:vAlign w:val="center"/>
          </w:tcPr>
          <w:p w14:paraId="1F0677D0" w14:textId="1B69785D" w:rsidR="00164DF5" w:rsidRDefault="00164DF5" w:rsidP="00434018">
            <w:pPr>
              <w:pStyle w:val="TAL"/>
              <w:rPr>
                <w:ins w:id="406" w:author="Richard Bradbury (further revisions)" w:date="2021-03-12T18:12:00Z"/>
              </w:rPr>
            </w:pPr>
            <w:ins w:id="407" w:author="Richard Bradbury" w:date="2021-02-18T16:27:00Z">
              <w:r>
                <w:t>IP STB</w:t>
              </w:r>
            </w:ins>
          </w:p>
        </w:tc>
        <w:tc>
          <w:tcPr>
            <w:tcW w:w="1470" w:type="dxa"/>
            <w:vMerge w:val="restart"/>
            <w:tcBorders>
              <w:top w:val="double" w:sz="4" w:space="0" w:color="auto"/>
            </w:tcBorders>
            <w:shd w:val="clear" w:color="auto" w:fill="auto"/>
            <w:vAlign w:val="center"/>
          </w:tcPr>
          <w:p w14:paraId="562F2CFE" w14:textId="7F7736A9" w:rsidR="00164DF5" w:rsidRDefault="00164DF5" w:rsidP="00434018">
            <w:pPr>
              <w:pStyle w:val="TAL"/>
              <w:rPr>
                <w:ins w:id="408" w:author="Richard Bradbury (further revisions)" w:date="2021-03-12T18:12:00Z"/>
              </w:rPr>
            </w:pPr>
            <w:ins w:id="409" w:author="Richard Bradbury (revisions)" w:date="2021-03-02T16:04:00Z">
              <w:r>
                <w:t>Content Receiver</w:t>
              </w:r>
            </w:ins>
          </w:p>
        </w:tc>
        <w:tc>
          <w:tcPr>
            <w:tcW w:w="1464" w:type="dxa"/>
            <w:gridSpan w:val="2"/>
            <w:tcBorders>
              <w:top w:val="double" w:sz="4" w:space="0" w:color="auto"/>
            </w:tcBorders>
            <w:vAlign w:val="center"/>
          </w:tcPr>
          <w:p w14:paraId="6ADE0295" w14:textId="12343655" w:rsidR="00164DF5" w:rsidRDefault="00164DF5" w:rsidP="00434018">
            <w:pPr>
              <w:pStyle w:val="TAL"/>
              <w:rPr>
                <w:ins w:id="410" w:author="Richard Bradbury (further revisions)" w:date="2021-03-12T18:12:00Z"/>
              </w:rPr>
            </w:pPr>
            <w:ins w:id="411" w:author="Richard Bradbury (further revisions)" w:date="2021-03-12T18:13:00Z">
              <w:r>
                <w:t>MBMS-Aware Application</w:t>
              </w:r>
            </w:ins>
          </w:p>
        </w:tc>
        <w:tc>
          <w:tcPr>
            <w:tcW w:w="1548" w:type="dxa"/>
            <w:tcBorders>
              <w:top w:val="double" w:sz="4" w:space="0" w:color="auto"/>
            </w:tcBorders>
            <w:shd w:val="clear" w:color="auto" w:fill="auto"/>
            <w:vAlign w:val="center"/>
          </w:tcPr>
          <w:p w14:paraId="62160710" w14:textId="1E847531" w:rsidR="00164DF5" w:rsidDel="003723D9" w:rsidRDefault="00164DF5" w:rsidP="00434018">
            <w:pPr>
              <w:pStyle w:val="TAL"/>
              <w:rPr>
                <w:ins w:id="412" w:author="Richard Bradbury (further revisions)" w:date="2021-03-12T18:12:00Z"/>
              </w:rPr>
            </w:pPr>
            <w:ins w:id="413" w:author="Richard Bradbury (further revisions)" w:date="2021-03-12T18:15:00Z">
              <w:r>
                <w:t>5MBS-Aware Application</w:t>
              </w:r>
            </w:ins>
          </w:p>
        </w:tc>
        <w:tc>
          <w:tcPr>
            <w:tcW w:w="1727" w:type="dxa"/>
            <w:tcBorders>
              <w:top w:val="double" w:sz="4" w:space="0" w:color="auto"/>
            </w:tcBorders>
            <w:shd w:val="clear" w:color="auto" w:fill="auto"/>
            <w:vAlign w:val="center"/>
          </w:tcPr>
          <w:p w14:paraId="0219D140" w14:textId="5308BAA5" w:rsidR="00164DF5" w:rsidRDefault="00164DF5" w:rsidP="00434018">
            <w:pPr>
              <w:pStyle w:val="TAL"/>
              <w:rPr>
                <w:ins w:id="414" w:author="Richard Bradbury (further revisions)" w:date="2021-03-12T18:12:00Z"/>
              </w:rPr>
            </w:pPr>
            <w:ins w:id="415" w:author="Richard Bradbury (further revisions)" w:date="2021-03-12T18:15:00Z">
              <w:r>
                <w:t xml:space="preserve">5GMS-Aware </w:t>
              </w:r>
              <w:proofErr w:type="spellStart"/>
              <w:r>
                <w:t>Applic</w:t>
              </w:r>
            </w:ins>
            <w:proofErr w:type="spellEnd"/>
          </w:p>
        </w:tc>
      </w:tr>
      <w:tr w:rsidR="003C069F" w14:paraId="2FAA672B" w14:textId="169575B2" w:rsidTr="003F5E70">
        <w:trPr>
          <w:ins w:id="416" w:author="Richard Bradbury" w:date="2021-02-18T16:13:00Z"/>
        </w:trPr>
        <w:tc>
          <w:tcPr>
            <w:tcW w:w="1603" w:type="dxa"/>
            <w:shd w:val="clear" w:color="auto" w:fill="auto"/>
            <w:vAlign w:val="center"/>
          </w:tcPr>
          <w:p w14:paraId="6D1C92C5" w14:textId="77777777" w:rsidR="00164DF5" w:rsidRDefault="00164DF5" w:rsidP="00434018">
            <w:pPr>
              <w:pStyle w:val="TAL"/>
              <w:rPr>
                <w:ins w:id="417" w:author="Richard Bradbury" w:date="2021-02-18T16:13:00Z"/>
              </w:rPr>
            </w:pPr>
            <w:ins w:id="418" w:author="Richard Bradbury" w:date="2021-02-18T16:13:00Z">
              <w:r>
                <w:t>Content playback</w:t>
              </w:r>
            </w:ins>
          </w:p>
        </w:tc>
        <w:tc>
          <w:tcPr>
            <w:tcW w:w="1817" w:type="dxa"/>
            <w:vMerge/>
            <w:tcBorders>
              <w:bottom w:val="single" w:sz="4" w:space="0" w:color="auto"/>
            </w:tcBorders>
            <w:shd w:val="clear" w:color="auto" w:fill="auto"/>
            <w:vAlign w:val="center"/>
          </w:tcPr>
          <w:p w14:paraId="7C376F19" w14:textId="17C92A53" w:rsidR="00164DF5" w:rsidRDefault="00164DF5" w:rsidP="00434018">
            <w:pPr>
              <w:pStyle w:val="TAL"/>
              <w:rPr>
                <w:ins w:id="419" w:author="Richard Bradbury" w:date="2021-02-18T16:13:00Z"/>
              </w:rPr>
            </w:pPr>
          </w:p>
        </w:tc>
        <w:tc>
          <w:tcPr>
            <w:tcW w:w="1470" w:type="dxa"/>
            <w:vMerge/>
            <w:tcBorders>
              <w:bottom w:val="single" w:sz="4" w:space="0" w:color="auto"/>
            </w:tcBorders>
            <w:shd w:val="clear" w:color="auto" w:fill="auto"/>
            <w:vAlign w:val="center"/>
          </w:tcPr>
          <w:p w14:paraId="40A5D032" w14:textId="174CFC49" w:rsidR="00164DF5" w:rsidRDefault="00164DF5" w:rsidP="00434018">
            <w:pPr>
              <w:pStyle w:val="TAL"/>
              <w:rPr>
                <w:ins w:id="420" w:author="Richard Bradbury (revisions)" w:date="2021-03-02T15:59:00Z"/>
              </w:rPr>
            </w:pPr>
          </w:p>
        </w:tc>
        <w:tc>
          <w:tcPr>
            <w:tcW w:w="1464" w:type="dxa"/>
            <w:gridSpan w:val="2"/>
            <w:vAlign w:val="center"/>
          </w:tcPr>
          <w:p w14:paraId="682E0643" w14:textId="2982BCDE" w:rsidR="00164DF5" w:rsidDel="003723D9" w:rsidRDefault="00164DF5" w:rsidP="00434018">
            <w:pPr>
              <w:pStyle w:val="TAL"/>
              <w:rPr>
                <w:ins w:id="421" w:author="Richard Bradbury (further revisions)" w:date="2021-03-12T18:10:00Z"/>
              </w:rPr>
            </w:pPr>
            <w:ins w:id="422" w:author="Richard Bradbury (further revisions)" w:date="2021-03-12T18:12:00Z">
              <w:r>
                <w:t>Media Client</w:t>
              </w:r>
            </w:ins>
          </w:p>
        </w:tc>
        <w:tc>
          <w:tcPr>
            <w:tcW w:w="1548" w:type="dxa"/>
            <w:shd w:val="clear" w:color="auto" w:fill="404040" w:themeFill="text1" w:themeFillTint="BF"/>
            <w:vAlign w:val="center"/>
          </w:tcPr>
          <w:p w14:paraId="75AE02B2" w14:textId="62C3A9B6" w:rsidR="00164DF5" w:rsidRDefault="00164DF5" w:rsidP="00434018">
            <w:pPr>
              <w:pStyle w:val="TAL"/>
              <w:rPr>
                <w:ins w:id="423" w:author="Richard Bradbury" w:date="2021-02-18T16:13:00Z"/>
              </w:rPr>
            </w:pPr>
          </w:p>
        </w:tc>
        <w:tc>
          <w:tcPr>
            <w:tcW w:w="1727" w:type="dxa"/>
            <w:shd w:val="clear" w:color="auto" w:fill="auto"/>
            <w:vAlign w:val="center"/>
          </w:tcPr>
          <w:p w14:paraId="7ED0F392" w14:textId="6382E682" w:rsidR="00164DF5" w:rsidRDefault="00164DF5" w:rsidP="00434018">
            <w:pPr>
              <w:pStyle w:val="TAL"/>
              <w:rPr>
                <w:ins w:id="424" w:author="Richard Bradbury" w:date="2021-02-18T16:13:00Z"/>
              </w:rPr>
            </w:pPr>
            <w:ins w:id="425" w:author="Richard Bradbury" w:date="2021-02-18T16:14:00Z">
              <w:r>
                <w:t>Media player</w:t>
              </w:r>
            </w:ins>
          </w:p>
        </w:tc>
      </w:tr>
      <w:tr w:rsidR="003F5E70" w14:paraId="16C08512" w14:textId="77777777" w:rsidTr="003F5E70">
        <w:trPr>
          <w:ins w:id="426" w:author="Richard Bradbury" w:date="2021-02-18T16:20:00Z"/>
        </w:trPr>
        <w:tc>
          <w:tcPr>
            <w:tcW w:w="1603" w:type="dxa"/>
            <w:shd w:val="clear" w:color="auto" w:fill="auto"/>
            <w:vAlign w:val="center"/>
          </w:tcPr>
          <w:p w14:paraId="00A80E6E" w14:textId="335FFA2A" w:rsidR="00434018" w:rsidRDefault="00434018" w:rsidP="00434018">
            <w:pPr>
              <w:pStyle w:val="TAL"/>
              <w:rPr>
                <w:ins w:id="427" w:author="Richard Bradbury" w:date="2021-02-18T16:20:00Z"/>
              </w:rPr>
            </w:pPr>
            <w:ins w:id="428" w:author="Richard Bradbury" w:date="2021-02-18T16:20:00Z">
              <w:r>
                <w:t>Multicast rendezvous s</w:t>
              </w:r>
            </w:ins>
            <w:ins w:id="429" w:author="Richard Bradbury" w:date="2021-02-18T16:21:00Z">
              <w:r>
                <w:t>ervice</w:t>
              </w:r>
            </w:ins>
          </w:p>
        </w:tc>
        <w:tc>
          <w:tcPr>
            <w:tcW w:w="1817" w:type="dxa"/>
            <w:shd w:val="clear" w:color="auto" w:fill="A6A6A6" w:themeFill="background1" w:themeFillShade="A6"/>
            <w:vAlign w:val="center"/>
          </w:tcPr>
          <w:p w14:paraId="4A3E5206" w14:textId="0D8BA8D3" w:rsidR="00434018" w:rsidRPr="007D1131" w:rsidRDefault="00434018" w:rsidP="00434018">
            <w:pPr>
              <w:pStyle w:val="TAL"/>
              <w:rPr>
                <w:ins w:id="430" w:author="Richard Bradbury" w:date="2021-02-18T16:20:00Z"/>
                <w:i/>
                <w:iCs/>
              </w:rPr>
            </w:pPr>
            <w:ins w:id="431" w:author="Richard Bradbury" w:date="2021-02-18T16:22:00Z">
              <w:r w:rsidRPr="007D1131">
                <w:rPr>
                  <w:i/>
                  <w:iCs/>
                </w:rPr>
                <w:t>Transparent sessions handled using channel mapping technique.</w:t>
              </w:r>
            </w:ins>
          </w:p>
        </w:tc>
        <w:tc>
          <w:tcPr>
            <w:tcW w:w="2934" w:type="dxa"/>
            <w:gridSpan w:val="3"/>
            <w:shd w:val="clear" w:color="auto" w:fill="A6A6A6" w:themeFill="background1" w:themeFillShade="A6"/>
            <w:vAlign w:val="center"/>
          </w:tcPr>
          <w:p w14:paraId="1EC95B74" w14:textId="2105EB06" w:rsidR="00434018" w:rsidRDefault="00434018" w:rsidP="00434018">
            <w:pPr>
              <w:pStyle w:val="TAL"/>
              <w:rPr>
                <w:ins w:id="432" w:author="Richard Bradbury (further revisions)" w:date="2021-03-12T18:10:00Z"/>
              </w:rPr>
            </w:pPr>
            <w:ins w:id="433" w:author="Richard Bradbury (revisions)" w:date="2021-03-02T18:09:00Z">
              <w:r>
                <w:rPr>
                  <w:i/>
                  <w:iCs/>
                </w:rPr>
                <w:t>Transparent session initiation not supported.</w:t>
              </w:r>
            </w:ins>
            <w:ins w:id="434" w:author="Richard Bradbury" w:date="2021-03-18T15:33:00Z">
              <w:r w:rsidR="00DA277D">
                <w:rPr>
                  <w:i/>
                  <w:iCs/>
                </w:rPr>
                <w:t xml:space="preserve"> </w:t>
              </w:r>
            </w:ins>
            <w:ins w:id="435" w:author="Richard Bradbury" w:date="2021-03-18T15:35:00Z">
              <w:r w:rsidR="00DA277D">
                <w:rPr>
                  <w:i/>
                  <w:iCs/>
                </w:rPr>
                <w:t xml:space="preserve">Non-transparent </w:t>
              </w:r>
            </w:ins>
            <w:proofErr w:type="spellStart"/>
            <w:ins w:id="436" w:author="Richard Bradbury" w:date="2021-03-18T17:17:00Z">
              <w:r w:rsidR="00BF334C">
                <w:rPr>
                  <w:i/>
                  <w:iCs/>
                </w:rPr>
                <w:t>mbms</w:t>
              </w:r>
              <w:proofErr w:type="spellEnd"/>
              <w:r w:rsidR="00BF334C">
                <w:rPr>
                  <w:i/>
                  <w:iCs/>
                </w:rPr>
                <w:t>:</w:t>
              </w:r>
            </w:ins>
            <w:ins w:id="437" w:author="Richard Bradbury" w:date="2021-03-18T15:33:00Z">
              <w:r w:rsidR="00DA277D">
                <w:rPr>
                  <w:i/>
                  <w:iCs/>
                </w:rPr>
                <w:t xml:space="preserve"> UR</w:t>
              </w:r>
            </w:ins>
            <w:ins w:id="438" w:author="Richard Bradbury" w:date="2021-03-18T15:34:00Z">
              <w:r w:rsidR="00DA277D">
                <w:rPr>
                  <w:i/>
                  <w:iCs/>
                </w:rPr>
                <w:t xml:space="preserve">L can instead </w:t>
              </w:r>
            </w:ins>
            <w:ins w:id="439" w:author="Richard Bradbury" w:date="2021-03-18T15:35:00Z">
              <w:r w:rsidR="00DA277D">
                <w:rPr>
                  <w:i/>
                  <w:iCs/>
                </w:rPr>
                <w:t xml:space="preserve">be </w:t>
              </w:r>
            </w:ins>
            <w:ins w:id="440" w:author="Richard Bradbury" w:date="2021-03-18T15:34:00Z">
              <w:r w:rsidR="00DA277D">
                <w:rPr>
                  <w:i/>
                  <w:iCs/>
                </w:rPr>
                <w:t>used for session initiation.</w:t>
              </w:r>
            </w:ins>
          </w:p>
        </w:tc>
        <w:tc>
          <w:tcPr>
            <w:tcW w:w="1548" w:type="dxa"/>
            <w:shd w:val="clear" w:color="auto" w:fill="auto"/>
            <w:vAlign w:val="center"/>
          </w:tcPr>
          <w:p w14:paraId="264C88F5" w14:textId="48B33A1E" w:rsidR="00434018" w:rsidRPr="007D1131" w:rsidRDefault="00434018" w:rsidP="00434018">
            <w:pPr>
              <w:pStyle w:val="TAL"/>
              <w:rPr>
                <w:ins w:id="441" w:author="Richard Bradbury" w:date="2021-02-18T16:20:00Z"/>
                <w:i/>
                <w:iCs/>
              </w:rPr>
            </w:pPr>
            <w:ins w:id="442" w:author="Richard Bradbury" w:date="2021-02-18T17:16:00Z">
              <w:r>
                <w:t>MBSF Client?</w:t>
              </w:r>
            </w:ins>
          </w:p>
        </w:tc>
        <w:tc>
          <w:tcPr>
            <w:tcW w:w="1727" w:type="dxa"/>
            <w:shd w:val="clear" w:color="auto" w:fill="auto"/>
            <w:vAlign w:val="center"/>
          </w:tcPr>
          <w:p w14:paraId="76C24AE7" w14:textId="59440BEE" w:rsidR="00434018" w:rsidRPr="001B6751" w:rsidRDefault="00434018" w:rsidP="00434018">
            <w:pPr>
              <w:pStyle w:val="TAL"/>
              <w:rPr>
                <w:ins w:id="443" w:author="Richard Bradbury" w:date="2021-02-18T16:20:00Z"/>
              </w:rPr>
            </w:pPr>
            <w:ins w:id="444" w:author="Richard Bradbury" w:date="2021-02-18T18:34:00Z">
              <w:r>
                <w:t>Media Session Handler?</w:t>
              </w:r>
            </w:ins>
          </w:p>
        </w:tc>
      </w:tr>
      <w:tr w:rsidR="003F5E70" w14:paraId="75EEC46B" w14:textId="311D13F0" w:rsidTr="003F5E70">
        <w:trPr>
          <w:ins w:id="445" w:author="Richard Bradbury" w:date="2021-02-18T16:05:00Z"/>
        </w:trPr>
        <w:tc>
          <w:tcPr>
            <w:tcW w:w="1603" w:type="dxa"/>
            <w:shd w:val="clear" w:color="auto" w:fill="auto"/>
            <w:vAlign w:val="center"/>
          </w:tcPr>
          <w:p w14:paraId="1926EB8D" w14:textId="191B2C55" w:rsidR="00434018" w:rsidRDefault="00434018" w:rsidP="00434018">
            <w:pPr>
              <w:pStyle w:val="TAL"/>
              <w:rPr>
                <w:ins w:id="446" w:author="Richard Bradbury" w:date="2021-02-18T16:05:00Z"/>
              </w:rPr>
            </w:pPr>
            <w:ins w:id="447" w:author="Richard Bradbury" w:date="2021-02-18T16:09:00Z">
              <w:r>
                <w:t>Multicast gateway</w:t>
              </w:r>
            </w:ins>
          </w:p>
        </w:tc>
        <w:tc>
          <w:tcPr>
            <w:tcW w:w="1817" w:type="dxa"/>
            <w:shd w:val="clear" w:color="auto" w:fill="auto"/>
            <w:vAlign w:val="center"/>
          </w:tcPr>
          <w:p w14:paraId="0527387F" w14:textId="45BA9891" w:rsidR="00434018" w:rsidRDefault="00434018" w:rsidP="00434018">
            <w:pPr>
              <w:pStyle w:val="TAL"/>
              <w:rPr>
                <w:ins w:id="448" w:author="Richard Bradbury" w:date="2021-02-18T16:05:00Z"/>
              </w:rPr>
            </w:pPr>
            <w:ins w:id="449" w:author="Richard Bradbury" w:date="2021-02-18T16:27:00Z">
              <w:r>
                <w:t>Embedded Multicast Gateway inside Gateway</w:t>
              </w:r>
            </w:ins>
          </w:p>
        </w:tc>
        <w:tc>
          <w:tcPr>
            <w:tcW w:w="2934" w:type="dxa"/>
            <w:gridSpan w:val="3"/>
            <w:tcBorders>
              <w:bottom w:val="single" w:sz="4" w:space="0" w:color="auto"/>
            </w:tcBorders>
            <w:shd w:val="clear" w:color="auto" w:fill="auto"/>
            <w:vAlign w:val="center"/>
          </w:tcPr>
          <w:p w14:paraId="29AD8293" w14:textId="134E6E37" w:rsidR="00434018" w:rsidRDefault="00434018" w:rsidP="007651CF">
            <w:pPr>
              <w:pStyle w:val="TAC"/>
              <w:rPr>
                <w:ins w:id="450" w:author="Richard Bradbury (further revisions)" w:date="2021-03-12T18:10:00Z"/>
              </w:rPr>
            </w:pPr>
            <w:ins w:id="451" w:author="Richard Bradbury (revisions)" w:date="2021-03-02T16:03:00Z">
              <w:r>
                <w:t>MBMS Clie</w:t>
              </w:r>
            </w:ins>
            <w:ins w:id="452" w:author="Richard Bradbury (revisions)" w:date="2021-03-02T16:04:00Z">
              <w:r>
                <w:t>nt</w:t>
              </w:r>
            </w:ins>
          </w:p>
        </w:tc>
        <w:tc>
          <w:tcPr>
            <w:tcW w:w="1548" w:type="dxa"/>
            <w:tcBorders>
              <w:bottom w:val="single" w:sz="4" w:space="0" w:color="auto"/>
            </w:tcBorders>
            <w:shd w:val="clear" w:color="auto" w:fill="auto"/>
            <w:vAlign w:val="center"/>
          </w:tcPr>
          <w:p w14:paraId="4CAF236C" w14:textId="011EBC8F" w:rsidR="00434018" w:rsidRDefault="00434018" w:rsidP="00434018">
            <w:pPr>
              <w:pStyle w:val="TAL"/>
              <w:rPr>
                <w:ins w:id="453" w:author="Richard Bradbury" w:date="2021-02-18T16:05:00Z"/>
              </w:rPr>
            </w:pPr>
            <w:ins w:id="454" w:author="Richard Bradbury" w:date="2021-02-18T16:09:00Z">
              <w:r>
                <w:t>5MBS Client (inc</w:t>
              </w:r>
            </w:ins>
            <w:ins w:id="455" w:author="Richard Bradbury" w:date="2021-02-18T17:06:00Z">
              <w:r>
                <w:t>orporat</w:t>
              </w:r>
            </w:ins>
            <w:ins w:id="456" w:author="Richard Bradbury" w:date="2021-02-18T16:09:00Z">
              <w:r>
                <w:t>ing MBSF Client and MBSTF</w:t>
              </w:r>
            </w:ins>
            <w:ins w:id="457" w:author="Richard Bradbury" w:date="2021-03-18T17:15:00Z">
              <w:r w:rsidR="00BF334C">
                <w:t> </w:t>
              </w:r>
            </w:ins>
            <w:ins w:id="458" w:author="Richard Bradbury" w:date="2021-02-18T16:09:00Z">
              <w:r>
                <w:t>Client</w:t>
              </w:r>
            </w:ins>
            <w:ins w:id="459" w:author="Richard Bradbury" w:date="2021-02-18T17:06:00Z">
              <w:r>
                <w:t>)</w:t>
              </w:r>
            </w:ins>
          </w:p>
        </w:tc>
        <w:tc>
          <w:tcPr>
            <w:tcW w:w="1727" w:type="dxa"/>
            <w:tcBorders>
              <w:bottom w:val="single" w:sz="4" w:space="0" w:color="auto"/>
            </w:tcBorders>
            <w:shd w:val="clear" w:color="auto" w:fill="404040" w:themeFill="text1" w:themeFillTint="BF"/>
            <w:vAlign w:val="center"/>
          </w:tcPr>
          <w:p w14:paraId="4392A73E" w14:textId="77777777" w:rsidR="00434018" w:rsidRDefault="00434018" w:rsidP="00434018">
            <w:pPr>
              <w:pStyle w:val="TAL"/>
              <w:rPr>
                <w:ins w:id="460" w:author="Richard Bradbury" w:date="2021-02-18T16:13:00Z"/>
              </w:rPr>
            </w:pPr>
          </w:p>
        </w:tc>
      </w:tr>
      <w:tr w:rsidR="003F5E70" w14:paraId="3E0ADB2F" w14:textId="77777777" w:rsidTr="003F5E70">
        <w:trPr>
          <w:ins w:id="461" w:author="Richard Bradbury (further revisions)" w:date="2021-03-15T11:46:00Z"/>
        </w:trPr>
        <w:tc>
          <w:tcPr>
            <w:tcW w:w="1603" w:type="dxa"/>
            <w:shd w:val="clear" w:color="auto" w:fill="auto"/>
            <w:vAlign w:val="center"/>
          </w:tcPr>
          <w:p w14:paraId="4D260AC5" w14:textId="3858595A" w:rsidR="003F5E70" w:rsidRDefault="003F5E70" w:rsidP="003F5E70">
            <w:pPr>
              <w:pStyle w:val="TAL"/>
              <w:rPr>
                <w:ins w:id="462" w:author="Richard Bradbury (further revisions)" w:date="2021-03-15T11:46:00Z"/>
              </w:rPr>
            </w:pPr>
            <w:ins w:id="463" w:author="Richard Bradbury (further revisions)" w:date="2021-03-15T11:47:00Z">
              <w:r>
                <w:t>Content hosting</w:t>
              </w:r>
              <w:r>
                <w:br/>
                <w:t xml:space="preserve">(for </w:t>
              </w:r>
            </w:ins>
            <w:ins w:id="464" w:author="TL" w:date="2021-03-16T15:24:00Z">
              <w:r w:rsidR="00DE1039">
                <w:t xml:space="preserve">HTTP </w:t>
              </w:r>
            </w:ins>
            <w:ins w:id="465" w:author="Richard Bradbury (further revisions)" w:date="2021-03-16T14:00:00Z">
              <w:r w:rsidR="0046632F">
                <w:t>file</w:t>
              </w:r>
            </w:ins>
            <w:ins w:id="466" w:author="Richard Bradbury (further revisions)" w:date="2021-03-15T11:47:00Z">
              <w:r>
                <w:t>-based repair)</w:t>
              </w:r>
            </w:ins>
          </w:p>
        </w:tc>
        <w:tc>
          <w:tcPr>
            <w:tcW w:w="1817" w:type="dxa"/>
            <w:shd w:val="clear" w:color="auto" w:fill="auto"/>
            <w:vAlign w:val="center"/>
          </w:tcPr>
          <w:p w14:paraId="47780839" w14:textId="48E9B3B6" w:rsidR="003F5E70" w:rsidRDefault="003F5E70" w:rsidP="003F5E70">
            <w:pPr>
              <w:pStyle w:val="TAL"/>
              <w:rPr>
                <w:ins w:id="467" w:author="Richard Bradbury (further revisions)" w:date="2021-03-15T11:46:00Z"/>
              </w:rPr>
            </w:pPr>
            <w:ins w:id="468" w:author="Richard Bradbury (further revisions)" w:date="2021-03-15T11:47:00Z">
              <w:r>
                <w:t>Origin/CDN</w:t>
              </w:r>
            </w:ins>
          </w:p>
        </w:tc>
        <w:tc>
          <w:tcPr>
            <w:tcW w:w="2934" w:type="dxa"/>
            <w:gridSpan w:val="3"/>
            <w:tcBorders>
              <w:bottom w:val="single" w:sz="4" w:space="0" w:color="auto"/>
            </w:tcBorders>
            <w:shd w:val="clear" w:color="auto" w:fill="auto"/>
            <w:vAlign w:val="center"/>
          </w:tcPr>
          <w:p w14:paraId="62E058AF" w14:textId="7772AD2E" w:rsidR="0049663B" w:rsidRDefault="003F5E70" w:rsidP="0049663B">
            <w:pPr>
              <w:pStyle w:val="TAC"/>
              <w:rPr>
                <w:ins w:id="469" w:author="Richard Bradbury (further revisions)" w:date="2021-03-15T11:46:00Z"/>
              </w:rPr>
            </w:pPr>
            <w:ins w:id="470" w:author="Richard Bradbury (further revisions)" w:date="2021-03-15T11:47:00Z">
              <w:r>
                <w:t>BM</w:t>
              </w:r>
              <w:r>
                <w:noBreakHyphen/>
                <w:t>SC</w:t>
              </w:r>
            </w:ins>
            <w:ins w:id="471" w:author="Richard Bradbury" w:date="2021-03-18T17:20:00Z">
              <w:r w:rsidR="0049663B">
                <w:br/>
                <w:t xml:space="preserve">(byte range </w:t>
              </w:r>
            </w:ins>
            <w:ins w:id="472" w:author="Richard Bradbury" w:date="2021-03-23T14:30:00Z">
              <w:r w:rsidR="00130F83">
                <w:t>fi</w:t>
              </w:r>
            </w:ins>
            <w:ins w:id="473" w:author="Richard Bradbury" w:date="2021-03-23T14:31:00Z">
              <w:r w:rsidR="00130F83">
                <w:t xml:space="preserve">le </w:t>
              </w:r>
            </w:ins>
            <w:ins w:id="474" w:author="Richard Bradbury" w:date="2021-03-18T17:20:00Z">
              <w:r w:rsidR="0049663B">
                <w:t>repair over HTTP)</w:t>
              </w:r>
            </w:ins>
          </w:p>
        </w:tc>
        <w:tc>
          <w:tcPr>
            <w:tcW w:w="1548" w:type="dxa"/>
            <w:tcBorders>
              <w:bottom w:val="single" w:sz="4" w:space="0" w:color="auto"/>
            </w:tcBorders>
            <w:shd w:val="clear" w:color="auto" w:fill="auto"/>
            <w:vAlign w:val="center"/>
          </w:tcPr>
          <w:p w14:paraId="53B71394" w14:textId="1843820C" w:rsidR="003F5E70" w:rsidRDefault="003F5E70" w:rsidP="003F5E70">
            <w:pPr>
              <w:pStyle w:val="TAL"/>
              <w:rPr>
                <w:ins w:id="475" w:author="Richard Bradbury (further revisions)" w:date="2021-03-15T11:46:00Z"/>
              </w:rPr>
            </w:pPr>
            <w:ins w:id="476" w:author="Richard Bradbury (further revisions)" w:date="2021-03-15T11:47:00Z">
              <w:r>
                <w:t>5MBS AS</w:t>
              </w:r>
            </w:ins>
          </w:p>
        </w:tc>
        <w:tc>
          <w:tcPr>
            <w:tcW w:w="1727" w:type="dxa"/>
            <w:tcBorders>
              <w:bottom w:val="single" w:sz="4" w:space="0" w:color="auto"/>
            </w:tcBorders>
            <w:shd w:val="clear" w:color="auto" w:fill="404040" w:themeFill="text1" w:themeFillTint="BF"/>
            <w:vAlign w:val="center"/>
          </w:tcPr>
          <w:p w14:paraId="31770516" w14:textId="1077248E" w:rsidR="003F5E70" w:rsidRDefault="003F5E70" w:rsidP="003F5E70">
            <w:pPr>
              <w:pStyle w:val="TAL"/>
              <w:rPr>
                <w:ins w:id="477" w:author="Richard Bradbury (further revisions)" w:date="2021-03-15T11:46:00Z"/>
              </w:rPr>
            </w:pPr>
          </w:p>
        </w:tc>
      </w:tr>
      <w:tr w:rsidR="003F5E70" w14:paraId="23E8A8CD" w14:textId="6C26D32E" w:rsidTr="003F5E70">
        <w:trPr>
          <w:ins w:id="478" w:author="Richard Bradbury" w:date="2021-02-18T16:05:00Z"/>
        </w:trPr>
        <w:tc>
          <w:tcPr>
            <w:tcW w:w="1603" w:type="dxa"/>
            <w:shd w:val="clear" w:color="auto" w:fill="auto"/>
            <w:vAlign w:val="center"/>
          </w:tcPr>
          <w:p w14:paraId="2786E32B" w14:textId="467F3A8C" w:rsidR="003F5E70" w:rsidRDefault="003F5E70" w:rsidP="003F5E70">
            <w:pPr>
              <w:pStyle w:val="TAL"/>
              <w:rPr>
                <w:ins w:id="479" w:author="Richard Bradbury" w:date="2021-02-18T16:05:00Z"/>
              </w:rPr>
            </w:pPr>
            <w:ins w:id="480" w:author="Richard Bradbury" w:date="2021-02-18T16:11:00Z">
              <w:r>
                <w:t>Unicast repair</w:t>
              </w:r>
            </w:ins>
            <w:ins w:id="481" w:author="Richard Bradbury (further revisions)" w:date="2021-03-12T17:49:00Z">
              <w:r>
                <w:br/>
                <w:t>(see NOTE</w:t>
              </w:r>
            </w:ins>
            <w:ins w:id="482" w:author="Richard Bradbury (further revisions)" w:date="2021-03-15T11:08:00Z">
              <w:r>
                <w:t> 1</w:t>
              </w:r>
            </w:ins>
            <w:ins w:id="483" w:author="Richard Bradbury (further revisions)" w:date="2021-03-12T17:49:00Z">
              <w:r>
                <w:t>)</w:t>
              </w:r>
            </w:ins>
          </w:p>
        </w:tc>
        <w:tc>
          <w:tcPr>
            <w:tcW w:w="1817" w:type="dxa"/>
            <w:shd w:val="clear" w:color="auto" w:fill="auto"/>
            <w:vAlign w:val="center"/>
          </w:tcPr>
          <w:p w14:paraId="7CC5C30E" w14:textId="027828D5" w:rsidR="003F5E70" w:rsidRDefault="003F5E70" w:rsidP="003F5E70">
            <w:pPr>
              <w:pStyle w:val="TAL"/>
              <w:rPr>
                <w:ins w:id="484" w:author="Richard Bradbury" w:date="2021-02-18T16:05:00Z"/>
              </w:rPr>
            </w:pPr>
            <w:ins w:id="485" w:author="Richard Bradbury" w:date="2021-02-18T16:43:00Z">
              <w:r>
                <w:t>Multicast server (optional</w:t>
              </w:r>
            </w:ins>
            <w:ins w:id="486" w:author="Richard Bradbury" w:date="2021-02-18T16:44:00Z">
              <w:r>
                <w:t xml:space="preserve"> support for negative acknowledgements)</w:t>
              </w:r>
            </w:ins>
          </w:p>
        </w:tc>
        <w:tc>
          <w:tcPr>
            <w:tcW w:w="1479" w:type="dxa"/>
            <w:gridSpan w:val="2"/>
            <w:shd w:val="clear" w:color="auto" w:fill="404040" w:themeFill="text1" w:themeFillTint="BF"/>
            <w:vAlign w:val="center"/>
          </w:tcPr>
          <w:p w14:paraId="22F6A755" w14:textId="2FB235B8" w:rsidR="003F5E70" w:rsidRDefault="003F5E70" w:rsidP="003F5E70">
            <w:pPr>
              <w:pStyle w:val="TAL"/>
              <w:rPr>
                <w:ins w:id="487" w:author="Richard Bradbury (further revisions)" w:date="2021-03-12T18:10:00Z"/>
                <w:i/>
                <w:iCs/>
              </w:rPr>
            </w:pPr>
          </w:p>
        </w:tc>
        <w:tc>
          <w:tcPr>
            <w:tcW w:w="1455" w:type="dxa"/>
            <w:shd w:val="clear" w:color="auto" w:fill="auto"/>
            <w:vAlign w:val="center"/>
          </w:tcPr>
          <w:p w14:paraId="72AADEB9" w14:textId="6FE73517" w:rsidR="003F5E70" w:rsidRDefault="0049663B" w:rsidP="003F5E70">
            <w:pPr>
              <w:pStyle w:val="TAL"/>
              <w:rPr>
                <w:ins w:id="488" w:author="Richard Bradbury (further revisions)" w:date="2021-03-12T18:10:00Z"/>
                <w:i/>
                <w:iCs/>
              </w:rPr>
            </w:pPr>
            <w:ins w:id="489" w:author="Richard Bradbury (further revisions)" w:date="2021-03-15T11:40:00Z">
              <w:r>
                <w:t>BM</w:t>
              </w:r>
              <w:r>
                <w:noBreakHyphen/>
                <w:t>SC</w:t>
              </w:r>
            </w:ins>
            <w:ins w:id="490" w:author="Richard Bradbury" w:date="2021-03-18T17:20:00Z">
              <w:r>
                <w:br/>
              </w:r>
            </w:ins>
            <w:ins w:id="491" w:author="Richard Bradbury" w:date="2021-03-18T17:21:00Z">
              <w:r>
                <w:t>(s</w:t>
              </w:r>
            </w:ins>
            <w:ins w:id="492" w:author="Richard Bradbury (further revisions)" w:date="2021-03-15T10:29:00Z">
              <w:r w:rsidR="003F5E70">
                <w:t>ymbol-</w:t>
              </w:r>
            </w:ins>
            <w:ins w:id="493" w:author="Richard Bradbury (further revisions)" w:date="2021-03-15T10:45:00Z">
              <w:r w:rsidR="003F5E70">
                <w:t>based</w:t>
              </w:r>
            </w:ins>
            <w:ins w:id="494" w:author="Richard Bradbury (further revisions)" w:date="2021-03-15T10:29:00Z">
              <w:r w:rsidR="003F5E70">
                <w:t xml:space="preserve"> file repair service</w:t>
              </w:r>
            </w:ins>
            <w:ins w:id="495" w:author="Richard Bradbury (further revisions)" w:date="2021-03-15T10:52:00Z">
              <w:r w:rsidR="003F5E70">
                <w:t xml:space="preserve"> over HTTP</w:t>
              </w:r>
            </w:ins>
            <w:ins w:id="496" w:author="Richard Bradbury" w:date="2021-03-18T17:21:00Z">
              <w:r>
                <w:t>)</w:t>
              </w:r>
            </w:ins>
          </w:p>
        </w:tc>
        <w:tc>
          <w:tcPr>
            <w:tcW w:w="3275" w:type="dxa"/>
            <w:gridSpan w:val="2"/>
            <w:shd w:val="clear" w:color="auto" w:fill="A6A6A6" w:themeFill="background1" w:themeFillShade="A6"/>
            <w:vAlign w:val="center"/>
          </w:tcPr>
          <w:p w14:paraId="28808DDD" w14:textId="677FDF9B" w:rsidR="003F5E70" w:rsidRDefault="001D5B80" w:rsidP="003F5E70">
            <w:pPr>
              <w:pStyle w:val="TAL"/>
              <w:rPr>
                <w:ins w:id="497" w:author="Richard Bradbury" w:date="2021-02-18T16:13:00Z"/>
                <w:i/>
                <w:iCs/>
              </w:rPr>
            </w:pPr>
            <w:ins w:id="498" w:author="Richard Bradbury (further revisions)" w:date="2021-03-16T13:31:00Z">
              <w:r>
                <w:rPr>
                  <w:i/>
                  <w:iCs/>
                </w:rPr>
                <w:t>It is proposed that s</w:t>
              </w:r>
            </w:ins>
            <w:ins w:id="499" w:author="Richard Bradbury (further revisions)" w:date="2021-03-15T10:46:00Z">
              <w:r w:rsidR="003F5E70">
                <w:rPr>
                  <w:i/>
                  <w:iCs/>
                </w:rPr>
                <w:t>ymbol-based</w:t>
              </w:r>
            </w:ins>
            <w:ins w:id="500" w:author="Richard Bradbury" w:date="2021-02-18T16:11:00Z">
              <w:r w:rsidR="003F5E70">
                <w:rPr>
                  <w:i/>
                  <w:iCs/>
                </w:rPr>
                <w:t xml:space="preserve"> unicast repair </w:t>
              </w:r>
            </w:ins>
            <w:ins w:id="501" w:author="Richard Bradbury (further revisions)" w:date="2021-03-16T13:31:00Z">
              <w:r>
                <w:rPr>
                  <w:i/>
                  <w:iCs/>
                </w:rPr>
                <w:t xml:space="preserve">is </w:t>
              </w:r>
            </w:ins>
            <w:ins w:id="502" w:author="Richard Bradbury" w:date="2021-02-18T16:11:00Z">
              <w:r w:rsidR="003F5E70">
                <w:rPr>
                  <w:i/>
                  <w:iCs/>
                </w:rPr>
                <w:t>not supported</w:t>
              </w:r>
            </w:ins>
            <w:ins w:id="503" w:author="Richard Bradbury" w:date="2021-02-18T17:17:00Z">
              <w:r w:rsidR="003F5E70">
                <w:rPr>
                  <w:i/>
                  <w:iCs/>
                </w:rPr>
                <w:t xml:space="preserve"> for 5G Media Streaming</w:t>
              </w:r>
            </w:ins>
            <w:ins w:id="504" w:author="Richard Bradbury (further revisions)" w:date="2021-03-15T11:09:00Z">
              <w:r w:rsidR="003F5E70">
                <w:rPr>
                  <w:i/>
                  <w:iCs/>
                </w:rPr>
                <w:t xml:space="preserve"> (see NOTE 2)</w:t>
              </w:r>
            </w:ins>
            <w:ins w:id="505" w:author="Richard Bradbury" w:date="2021-02-18T16:11:00Z">
              <w:r w:rsidR="003F5E70">
                <w:rPr>
                  <w:i/>
                  <w:iCs/>
                </w:rPr>
                <w:t>.</w:t>
              </w:r>
            </w:ins>
          </w:p>
        </w:tc>
      </w:tr>
      <w:tr w:rsidR="003F5E70" w14:paraId="039C4B57" w14:textId="004850D4" w:rsidTr="000231B2">
        <w:trPr>
          <w:ins w:id="506" w:author="Richard Bradbury" w:date="2021-02-18T16:15:00Z"/>
        </w:trPr>
        <w:tc>
          <w:tcPr>
            <w:tcW w:w="9629" w:type="dxa"/>
            <w:gridSpan w:val="7"/>
          </w:tcPr>
          <w:p w14:paraId="07AC0935" w14:textId="08AB345E" w:rsidR="003F5E70" w:rsidRDefault="003F5E70" w:rsidP="003F5E70">
            <w:pPr>
              <w:pStyle w:val="TAN"/>
              <w:rPr>
                <w:ins w:id="507" w:author="Richard Bradbury (further revisions)" w:date="2021-03-15T11:08:00Z"/>
              </w:rPr>
            </w:pPr>
            <w:ins w:id="508" w:author="Richard Bradbury" w:date="2021-02-18T16:15:00Z">
              <w:r>
                <w:t>NOTE</w:t>
              </w:r>
            </w:ins>
            <w:ins w:id="509" w:author="Richard Bradbury (further revisions)" w:date="2021-03-15T11:08:00Z">
              <w:r>
                <w:t> 1</w:t>
              </w:r>
            </w:ins>
            <w:ins w:id="510" w:author="Richard Bradbury" w:date="2021-02-18T16:15:00Z">
              <w:r>
                <w:t>:</w:t>
              </w:r>
            </w:ins>
            <w:ins w:id="511" w:author="Richard Bradbury" w:date="2021-02-18T16:16:00Z">
              <w:r>
                <w:tab/>
              </w:r>
            </w:ins>
            <w:ins w:id="512" w:author="Richard Bradbury (further revisions)" w:date="2021-03-12T17:49:00Z">
              <w:r>
                <w:t>This function offers packet</w:t>
              </w:r>
            </w:ins>
            <w:ins w:id="513" w:author="Richard Bradbury (further revisions)" w:date="2021-03-15T10:46:00Z">
              <w:r>
                <w:t>-level</w:t>
              </w:r>
            </w:ins>
            <w:ins w:id="514" w:author="Richard Bradbury (further revisions)" w:date="2021-03-12T17:49:00Z">
              <w:r>
                <w:t xml:space="preserve"> </w:t>
              </w:r>
            </w:ins>
            <w:ins w:id="515" w:author="Richard Bradbury (further revisions)" w:date="2021-03-15T10:42:00Z">
              <w:r>
                <w:t>(</w:t>
              </w:r>
            </w:ins>
            <w:ins w:id="516" w:author="Richard Bradbury" w:date="2021-03-18T17:21:00Z">
              <w:r w:rsidR="0049663B">
                <w:t>"</w:t>
              </w:r>
            </w:ins>
            <w:ins w:id="517" w:author="Richard Bradbury (further revisions)" w:date="2021-03-15T10:42:00Z">
              <w:r>
                <w:t>symbol-</w:t>
              </w:r>
            </w:ins>
            <w:ins w:id="518" w:author="Richard Bradbury" w:date="2021-03-18T17:21:00Z">
              <w:r w:rsidR="0049663B">
                <w:t>based"</w:t>
              </w:r>
            </w:ins>
            <w:ins w:id="519" w:author="Richard Bradbury (further revisions)" w:date="2021-03-15T10:42:00Z">
              <w:r>
                <w:t xml:space="preserve">) </w:t>
              </w:r>
            </w:ins>
            <w:ins w:id="520" w:author="Richard Bradbury (further revisions)" w:date="2021-03-12T17:49:00Z">
              <w:r>
                <w:t>repair only to the Multicast gateway</w:t>
              </w:r>
            </w:ins>
            <w:ins w:id="521" w:author="Richard Bradbury" w:date="2021-02-18T16:17:00Z">
              <w:r>
                <w:t>.</w:t>
              </w:r>
            </w:ins>
          </w:p>
          <w:p w14:paraId="75C78DEA" w14:textId="6ED189B1" w:rsidR="003F5E70" w:rsidRDefault="003F5E70" w:rsidP="003F5E70">
            <w:pPr>
              <w:pStyle w:val="TAN"/>
              <w:rPr>
                <w:ins w:id="522" w:author="Richard Bradbury" w:date="2021-02-18T16:15:00Z"/>
              </w:rPr>
            </w:pPr>
            <w:ins w:id="523" w:author="Richard Bradbury (further revisions)" w:date="2021-03-15T11:08:00Z">
              <w:r>
                <w:t>NOTE 2</w:t>
              </w:r>
            </w:ins>
            <w:ins w:id="524" w:author="Richard Bradbury (further revisions)" w:date="2021-03-15T11:09:00Z">
              <w:r>
                <w:t>:</w:t>
              </w:r>
              <w:r>
                <w:tab/>
              </w:r>
              <w:r w:rsidRPr="000D7CCC">
                <w:t>it is assumed that the 5MBS Client is able to perform efficient object-level ("file-based") unicast repair either directly or indirectly with the 5MBS</w:t>
              </w:r>
              <w:r>
                <w:t> A</w:t>
              </w:r>
              <w:r w:rsidRPr="000D7CCC">
                <w:t>S function and that packet-level ("symbol-based") unicast repair is not required in order to support 5G Media Streaming. Packet-level unicast repair may, however, be required to support other uses of 5MBS.</w:t>
              </w:r>
            </w:ins>
          </w:p>
        </w:tc>
      </w:tr>
    </w:tbl>
    <w:p w14:paraId="20DD73E0" w14:textId="0F0C5209" w:rsidR="008A79A2" w:rsidRDefault="008A79A2" w:rsidP="001C6B5D">
      <w:pPr>
        <w:pStyle w:val="TAN"/>
        <w:keepNext w:val="0"/>
        <w:rPr>
          <w:ins w:id="525" w:author="Richard Bradbury" w:date="2021-02-18T16:45:00Z"/>
        </w:rPr>
      </w:pPr>
    </w:p>
    <w:p w14:paraId="1806BE75" w14:textId="6C44EC3F" w:rsidR="001B6751" w:rsidRDefault="003D4553" w:rsidP="000D7CCC">
      <w:pPr>
        <w:rPr>
          <w:ins w:id="526" w:author="Richard Bradbury" w:date="2021-02-18T18:34:00Z"/>
        </w:rPr>
      </w:pPr>
      <w:ins w:id="527" w:author="Richard Bradbury" w:date="2021-02-18T18:43:00Z">
        <w:r>
          <w:t>The following</w:t>
        </w:r>
      </w:ins>
      <w:ins w:id="528" w:author="Richard Bradbury" w:date="2021-02-18T18:34:00Z">
        <w:r w:rsidR="001B6751">
          <w:t xml:space="preserve"> open questions remain </w:t>
        </w:r>
      </w:ins>
      <w:ins w:id="529" w:author="Richard Bradbury" w:date="2021-02-18T18:36:00Z">
        <w:r w:rsidR="001B6751">
          <w:t>concerning</w:t>
        </w:r>
      </w:ins>
      <w:ins w:id="530" w:author="Richard Bradbury" w:date="2021-02-18T18:34:00Z">
        <w:r w:rsidR="001B6751">
          <w:t xml:space="preserve"> this mapping:</w:t>
        </w:r>
      </w:ins>
    </w:p>
    <w:p w14:paraId="7E6A24E9" w14:textId="590CEE68" w:rsidR="001B6751" w:rsidRDefault="00E8432C" w:rsidP="001B6751">
      <w:pPr>
        <w:pStyle w:val="B1"/>
        <w:rPr>
          <w:ins w:id="531" w:author="Richard Bradbury" w:date="2021-02-18T16:04:00Z"/>
        </w:rPr>
      </w:pPr>
      <w:ins w:id="532" w:author="Richard Bradbury" w:date="2021-02-22T18:14:00Z">
        <w:r>
          <w:t>1.</w:t>
        </w:r>
      </w:ins>
      <w:ins w:id="533" w:author="Richard Bradbury" w:date="2021-02-18T18:34:00Z">
        <w:r w:rsidR="001B6751">
          <w:tab/>
          <w:t xml:space="preserve">Which function provides the equivalent </w:t>
        </w:r>
      </w:ins>
      <w:ins w:id="534" w:author="Richard Bradbury" w:date="2021-02-18T18:35:00Z">
        <w:r w:rsidR="001B6751">
          <w:t xml:space="preserve">mechanism to the </w:t>
        </w:r>
      </w:ins>
      <w:ins w:id="535" w:author="Richard Bradbury (further revisions)" w:date="2021-03-12T17:44:00Z">
        <w:r w:rsidR="003508FD">
          <w:t xml:space="preserve">DVB </w:t>
        </w:r>
      </w:ins>
      <w:ins w:id="536" w:author="Richard Bradbury" w:date="2021-02-18T18:35:00Z">
        <w:r w:rsidR="001B6751">
          <w:t xml:space="preserve">Multicast rendezvous service </w:t>
        </w:r>
      </w:ins>
      <w:ins w:id="537" w:author="Richard Bradbury (further revisions)" w:date="2021-03-16T15:29:00Z">
        <w:r w:rsidR="00491B21">
          <w:t xml:space="preserve">(see clause 4.3.1.5) </w:t>
        </w:r>
      </w:ins>
      <w:ins w:id="538" w:author="Richard Bradbury" w:date="2021-02-18T18:35:00Z">
        <w:r w:rsidR="001B6751">
          <w:t xml:space="preserve">to support transparent session </w:t>
        </w:r>
        <w:proofErr w:type="spellStart"/>
        <w:r w:rsidR="001B6751">
          <w:t>bootstapping</w:t>
        </w:r>
        <w:proofErr w:type="spellEnd"/>
        <w:r w:rsidR="001B6751">
          <w:t xml:space="preserve"> to a 5GMS-Aware Application that is unaware of 5MBS operation. This function could be provided by the Media Session</w:t>
        </w:r>
      </w:ins>
      <w:ins w:id="539" w:author="Richard Bradbury" w:date="2021-02-18T18:36:00Z">
        <w:r w:rsidR="001B6751">
          <w:t xml:space="preserve"> Handler or by the MBSF Client.</w:t>
        </w:r>
      </w:ins>
    </w:p>
    <w:p w14:paraId="3EFE1CA3" w14:textId="5C5AD251" w:rsidR="0013254F" w:rsidRDefault="003E2F7E" w:rsidP="0013254F">
      <w:pPr>
        <w:pStyle w:val="Heading4"/>
        <w:rPr>
          <w:ins w:id="540" w:author="Richard Bradbury" w:date="2021-02-18T16:53:00Z"/>
          <w:noProof/>
        </w:rPr>
      </w:pPr>
      <w:ins w:id="541" w:author="Richard Bradbury (revisions)" w:date="2021-03-02T18:07:00Z">
        <w:r>
          <w:rPr>
            <w:noProof/>
          </w:rPr>
          <w:lastRenderedPageBreak/>
          <w:t>7.2.1.3</w:t>
        </w:r>
      </w:ins>
      <w:ins w:id="542" w:author="Richard Bradbury" w:date="2021-02-18T16:54:00Z">
        <w:r w:rsidR="0013254F">
          <w:rPr>
            <w:noProof/>
          </w:rPr>
          <w:tab/>
          <w:t>Mapping of logical reference points</w:t>
        </w:r>
      </w:ins>
    </w:p>
    <w:p w14:paraId="6AD2F8E7" w14:textId="170FFD5E" w:rsidR="008A79A2" w:rsidRDefault="008A79A2" w:rsidP="005C3CAA">
      <w:pPr>
        <w:keepNext/>
        <w:rPr>
          <w:ins w:id="543" w:author="Richard Bradbury" w:date="2021-02-18T16:04:00Z"/>
        </w:rPr>
      </w:pPr>
      <w:ins w:id="544" w:author="Richard Bradbury" w:date="2021-02-18T16:04:00Z">
        <w:r>
          <w:rPr>
            <w:noProof/>
          </w:rPr>
          <w:t xml:space="preserve">Table </w:t>
        </w:r>
      </w:ins>
      <w:ins w:id="545" w:author="Richard Bradbury (revisions)" w:date="2021-03-02T18:07:00Z">
        <w:r w:rsidR="003E2F7E">
          <w:rPr>
            <w:noProof/>
          </w:rPr>
          <w:t>7.2.1.3</w:t>
        </w:r>
      </w:ins>
      <w:ins w:id="546" w:author="Richard Bradbury" w:date="2021-02-18T16:04:00Z">
        <w:r>
          <w:rPr>
            <w:noProof/>
          </w:rPr>
          <w:t xml:space="preserve"> below provides a mapping of the </w:t>
        </w:r>
      </w:ins>
      <w:ins w:id="547" w:author="Richard Bradbury" w:date="2021-02-18T16:05:00Z">
        <w:r>
          <w:rPr>
            <w:noProof/>
          </w:rPr>
          <w:t xml:space="preserve">reference points defined by </w:t>
        </w:r>
      </w:ins>
      <w:ins w:id="548" w:author="Richard Bradbury" w:date="2021-02-18T16:04:00Z">
        <w:r>
          <w:rPr>
            <w:noProof/>
          </w:rPr>
          <w:t xml:space="preserve">DVB-MABR </w:t>
        </w:r>
      </w:ins>
      <w:ins w:id="549" w:author="Richard Bradbury" w:date="2021-02-18T16:05:00Z">
        <w:r>
          <w:rPr>
            <w:noProof/>
          </w:rPr>
          <w:t xml:space="preserve">logical </w:t>
        </w:r>
      </w:ins>
      <w:ins w:id="550" w:author="Richard Bradbury" w:date="2021-02-18T16:04:00Z">
        <w:r>
          <w:rPr>
            <w:noProof/>
          </w:rPr>
          <w:t xml:space="preserve">reference model [12] reproduced </w:t>
        </w:r>
        <w:r>
          <w:t>in Figure 4.3.1.1</w:t>
        </w:r>
        <w:r>
          <w:noBreakHyphen/>
          <w:t xml:space="preserve">1, and </w:t>
        </w:r>
      </w:ins>
      <w:ins w:id="551" w:author="Richard Bradbury" w:date="2021-02-18T16:05:00Z">
        <w:r>
          <w:t xml:space="preserve">those of </w:t>
        </w:r>
      </w:ins>
      <w:ins w:id="552" w:author="Richard Bradbury" w:date="2021-02-18T16:04:00Z">
        <w:r>
          <w:t xml:space="preserve">the </w:t>
        </w:r>
        <w:proofErr w:type="spellStart"/>
        <w:r>
          <w:t>CableLabs</w:t>
        </w:r>
        <w:proofErr w:type="spellEnd"/>
        <w:r>
          <w:t xml:space="preserve"> reference model [13] to the proposed 5MBS </w:t>
        </w:r>
      </w:ins>
      <w:ins w:id="553" w:author="Richard Bradbury" w:date="2021-02-18T16:53:00Z">
        <w:r w:rsidR="0013254F">
          <w:t xml:space="preserve">and 5GMS combined </w:t>
        </w:r>
      </w:ins>
      <w:ins w:id="554" w:author="Richard Bradbury" w:date="2021-02-18T16:04:00Z">
        <w:r>
          <w:t>functional architectur</w:t>
        </w:r>
      </w:ins>
      <w:ins w:id="555" w:author="Richard Bradbury" w:date="2021-02-22T11:05:00Z">
        <w:r w:rsidR="00DA64A6">
          <w:t>e</w:t>
        </w:r>
      </w:ins>
      <w:ins w:id="556" w:author="Richard Bradbury" w:date="2021-02-18T16:04:00Z">
        <w:r>
          <w:t>.</w:t>
        </w:r>
      </w:ins>
    </w:p>
    <w:p w14:paraId="4B27FF1C" w14:textId="1CC6F660" w:rsidR="008A79A2" w:rsidRDefault="008A79A2" w:rsidP="008A79A2">
      <w:pPr>
        <w:pStyle w:val="TH"/>
        <w:rPr>
          <w:ins w:id="557" w:author="Richard Bradbury" w:date="2021-02-18T16:06:00Z"/>
        </w:rPr>
      </w:pPr>
      <w:ins w:id="558" w:author="Richard Bradbury" w:date="2021-02-18T16:06:00Z">
        <w:r>
          <w:t xml:space="preserve">Table </w:t>
        </w:r>
      </w:ins>
      <w:ins w:id="559" w:author="Richard Bradbury (revisions)" w:date="2021-03-02T18:07:00Z">
        <w:r w:rsidR="003E2F7E">
          <w:t>7.2.1.3</w:t>
        </w:r>
      </w:ins>
      <w:ins w:id="560" w:author="Richard Bradbury" w:date="2021-02-18T16:06:00Z">
        <w:r>
          <w:t xml:space="preserve">: Mapping of DVB-MABR and </w:t>
        </w:r>
        <w:proofErr w:type="spellStart"/>
        <w:r>
          <w:t>CableLabs</w:t>
        </w:r>
        <w:proofErr w:type="spellEnd"/>
        <w:r>
          <w:t xml:space="preserve"> logical </w:t>
        </w:r>
      </w:ins>
      <w:ins w:id="561" w:author="Richard Bradbury" w:date="2021-02-18T16:07:00Z">
        <w:r>
          <w:t>reference</w:t>
        </w:r>
      </w:ins>
      <w:ins w:id="562" w:author="Richard Bradbury" w:date="2021-02-18T16:41:00Z">
        <w:r w:rsidR="001C6B5D">
          <w:t> </w:t>
        </w:r>
      </w:ins>
      <w:ins w:id="563" w:author="Richard Bradbury" w:date="2021-02-18T16:07:00Z">
        <w:r>
          <w:t>points</w:t>
        </w:r>
      </w:ins>
      <w:ins w:id="564" w:author="Richard Bradbury" w:date="2021-02-18T16:41:00Z">
        <w:r w:rsidR="001C6B5D">
          <w:br/>
        </w:r>
      </w:ins>
      <w:ins w:id="565" w:author="Richard Bradbury" w:date="2021-02-18T16:06:00Z">
        <w:r>
          <w:t>to the 5MBS</w:t>
        </w:r>
      </w:ins>
      <w:ins w:id="566" w:author="Richard Bradbury" w:date="2021-02-18T16:41:00Z">
        <w:r w:rsidR="001C6B5D">
          <w:t xml:space="preserve"> </w:t>
        </w:r>
      </w:ins>
      <w:ins w:id="567" w:author="Richard Bradbury" w:date="2021-02-18T16:06:00Z">
        <w:r>
          <w:t>reference</w:t>
        </w:r>
      </w:ins>
      <w:ins w:id="568" w:author="Richard Bradbury" w:date="2021-02-18T16:07:00Z">
        <w:r>
          <w:t> </w:t>
        </w:r>
      </w:ins>
      <w:ins w:id="569" w:author="Richard Bradbury" w:date="2021-02-18T16:06:00Z">
        <w:r>
          <w:t>model</w:t>
        </w:r>
      </w:ins>
    </w:p>
    <w:tbl>
      <w:tblPr>
        <w:tblStyle w:val="TableGrid"/>
        <w:tblW w:w="0" w:type="auto"/>
        <w:tblLook w:val="04A0" w:firstRow="1" w:lastRow="0" w:firstColumn="1" w:lastColumn="0" w:noHBand="0" w:noVBand="1"/>
      </w:tblPr>
      <w:tblGrid>
        <w:gridCol w:w="593"/>
        <w:gridCol w:w="1475"/>
        <w:gridCol w:w="1747"/>
        <w:gridCol w:w="2118"/>
        <w:gridCol w:w="2075"/>
        <w:gridCol w:w="1621"/>
      </w:tblGrid>
      <w:tr w:rsidR="00DE1039" w14:paraId="16AE27EF" w14:textId="609A620D" w:rsidTr="000B134B">
        <w:trPr>
          <w:trHeight w:val="205"/>
          <w:ins w:id="570" w:author="Richard Bradbury" w:date="2021-02-18T16:06:00Z"/>
        </w:trPr>
        <w:tc>
          <w:tcPr>
            <w:tcW w:w="2068" w:type="dxa"/>
            <w:gridSpan w:val="2"/>
            <w:vMerge w:val="restart"/>
            <w:shd w:val="clear" w:color="auto" w:fill="BFBFBF" w:themeFill="background1" w:themeFillShade="BF"/>
          </w:tcPr>
          <w:p w14:paraId="5872A0B3" w14:textId="0B4EC8EC" w:rsidR="00576B8B" w:rsidRDefault="00576B8B" w:rsidP="008A79A2">
            <w:pPr>
              <w:pStyle w:val="TAH"/>
              <w:rPr>
                <w:ins w:id="571" w:author="Richard Bradbury" w:date="2021-02-18T16:06:00Z"/>
              </w:rPr>
            </w:pPr>
            <w:ins w:id="572" w:author="Richard Bradbury" w:date="2021-02-18T16:07:00Z">
              <w:r>
                <w:t>DVB</w:t>
              </w:r>
              <w:r>
                <w:noBreakHyphen/>
                <w:t xml:space="preserve">MABR </w:t>
              </w:r>
            </w:ins>
            <w:ins w:id="573" w:author="Richard Bradbury" w:date="2021-02-18T16:23:00Z">
              <w:r>
                <w:t>reference</w:t>
              </w:r>
            </w:ins>
            <w:ins w:id="574" w:author="Richard Bradbury" w:date="2021-02-18T16:55:00Z">
              <w:r>
                <w:t> </w:t>
              </w:r>
            </w:ins>
            <w:ins w:id="575" w:author="Richard Bradbury" w:date="2021-02-18T16:23:00Z">
              <w:r>
                <w:t>point</w:t>
              </w:r>
            </w:ins>
          </w:p>
        </w:tc>
        <w:tc>
          <w:tcPr>
            <w:tcW w:w="1747" w:type="dxa"/>
            <w:vMerge w:val="restart"/>
            <w:shd w:val="clear" w:color="auto" w:fill="BFBFBF" w:themeFill="background1" w:themeFillShade="BF"/>
          </w:tcPr>
          <w:p w14:paraId="408BD077" w14:textId="63431F61" w:rsidR="00576B8B" w:rsidRDefault="00576B8B" w:rsidP="008A79A2">
            <w:pPr>
              <w:pStyle w:val="TAH"/>
              <w:rPr>
                <w:ins w:id="576" w:author="Richard Bradbury" w:date="2021-02-18T16:06:00Z"/>
              </w:rPr>
            </w:pPr>
            <w:proofErr w:type="spellStart"/>
            <w:ins w:id="577" w:author="Richard Bradbury" w:date="2021-02-18T16:08:00Z">
              <w:r>
                <w:t>CableLabs</w:t>
              </w:r>
            </w:ins>
            <w:proofErr w:type="spellEnd"/>
            <w:ins w:id="578" w:author="Richard Bradbury" w:date="2021-02-18T16:23:00Z">
              <w:r>
                <w:t xml:space="preserve"> </w:t>
              </w:r>
            </w:ins>
            <w:ins w:id="579" w:author="Richard Bradbury" w:date="2021-02-18T16:55:00Z">
              <w:r>
                <w:t>M</w:t>
              </w:r>
              <w:r>
                <w:noBreakHyphen/>
                <w:t xml:space="preserve">ABR </w:t>
              </w:r>
            </w:ins>
            <w:ins w:id="580" w:author="Richard Bradbury" w:date="2021-02-18T16:23:00Z">
              <w:r>
                <w:t>reference</w:t>
              </w:r>
            </w:ins>
            <w:ins w:id="581" w:author="Richard Bradbury" w:date="2021-02-18T16:55:00Z">
              <w:r>
                <w:t> </w:t>
              </w:r>
            </w:ins>
            <w:ins w:id="582" w:author="Richard Bradbury" w:date="2021-02-18T16:23:00Z">
              <w:r>
                <w:t>point</w:t>
              </w:r>
            </w:ins>
          </w:p>
        </w:tc>
        <w:tc>
          <w:tcPr>
            <w:tcW w:w="2118" w:type="dxa"/>
            <w:vMerge w:val="restart"/>
            <w:shd w:val="clear" w:color="auto" w:fill="BFBFBF" w:themeFill="background1" w:themeFillShade="BF"/>
          </w:tcPr>
          <w:p w14:paraId="41389E72" w14:textId="02867D6C" w:rsidR="00576B8B" w:rsidRDefault="00576B8B" w:rsidP="008A79A2">
            <w:pPr>
              <w:pStyle w:val="TAH"/>
            </w:pPr>
            <w:ins w:id="583" w:author="Richard Bradbury (revisions)" w:date="2021-03-02T15:59:00Z">
              <w:r>
                <w:t xml:space="preserve">MBMS </w:t>
              </w:r>
            </w:ins>
            <w:ins w:id="584" w:author="Richard Bradbury (revisions)" w:date="2021-03-02T16:56:00Z">
              <w:r>
                <w:t>reference</w:t>
              </w:r>
              <w:del w:id="585" w:author="Richard Bradbury (further revisions)" w:date="2021-03-16T14:43:00Z">
                <w:r w:rsidDel="007B3F39">
                  <w:delText xml:space="preserve"> </w:delText>
                </w:r>
              </w:del>
            </w:ins>
            <w:ins w:id="586" w:author="Richard Bradbury (further revisions)" w:date="2021-03-16T14:43:00Z">
              <w:r w:rsidR="007B3F39">
                <w:t> </w:t>
              </w:r>
            </w:ins>
            <w:ins w:id="587" w:author="Richard Bradbury (revisions)" w:date="2021-03-02T16:56:00Z">
              <w:r>
                <w:t>point</w:t>
              </w:r>
            </w:ins>
          </w:p>
        </w:tc>
        <w:tc>
          <w:tcPr>
            <w:tcW w:w="3696" w:type="dxa"/>
            <w:gridSpan w:val="2"/>
            <w:shd w:val="clear" w:color="auto" w:fill="BFBFBF" w:themeFill="background1" w:themeFillShade="BF"/>
          </w:tcPr>
          <w:p w14:paraId="1DB0880F" w14:textId="14C479AD" w:rsidR="00576B8B" w:rsidRDefault="00576B8B" w:rsidP="003C069F">
            <w:pPr>
              <w:pStyle w:val="TAH"/>
              <w:rPr>
                <w:ins w:id="588" w:author="Richard Bradbury" w:date="2021-02-18T16:55:00Z"/>
              </w:rPr>
            </w:pPr>
            <w:ins w:id="589" w:author="Richard Bradbury (further revisions)" w:date="2021-03-15T10:37:00Z">
              <w:r>
                <w:t>Candidate</w:t>
              </w:r>
            </w:ins>
            <w:ins w:id="590" w:author="Richard Bradbury" w:date="2021-02-18T16:08:00Z">
              <w:r>
                <w:t xml:space="preserve"> reference</w:t>
              </w:r>
            </w:ins>
            <w:ins w:id="591" w:author="Richard Bradbury" w:date="2021-02-18T16:55:00Z">
              <w:r>
                <w:t> </w:t>
              </w:r>
            </w:ins>
            <w:ins w:id="592" w:author="Richard Bradbury" w:date="2021-02-18T16:24:00Z">
              <w:r>
                <w:t>point</w:t>
              </w:r>
            </w:ins>
          </w:p>
        </w:tc>
      </w:tr>
      <w:tr w:rsidR="00DE1039" w14:paraId="37477575" w14:textId="77777777" w:rsidTr="000B134B">
        <w:trPr>
          <w:trHeight w:val="205"/>
          <w:ins w:id="593" w:author="Richard Bradbury" w:date="2021-02-18T16:06:00Z"/>
        </w:trPr>
        <w:tc>
          <w:tcPr>
            <w:tcW w:w="2068" w:type="dxa"/>
            <w:gridSpan w:val="2"/>
            <w:vMerge/>
            <w:shd w:val="clear" w:color="auto" w:fill="BFBFBF" w:themeFill="background1" w:themeFillShade="BF"/>
          </w:tcPr>
          <w:p w14:paraId="270A4878" w14:textId="77777777" w:rsidR="00576B8B" w:rsidRDefault="00576B8B" w:rsidP="008A79A2">
            <w:pPr>
              <w:pStyle w:val="TAH"/>
              <w:rPr>
                <w:ins w:id="594" w:author="Richard Bradbury" w:date="2021-02-18T16:07:00Z"/>
              </w:rPr>
            </w:pPr>
          </w:p>
        </w:tc>
        <w:tc>
          <w:tcPr>
            <w:tcW w:w="1747" w:type="dxa"/>
            <w:vMerge/>
            <w:shd w:val="clear" w:color="auto" w:fill="BFBFBF" w:themeFill="background1" w:themeFillShade="BF"/>
          </w:tcPr>
          <w:p w14:paraId="508AF7F6" w14:textId="77777777" w:rsidR="00576B8B" w:rsidRDefault="00576B8B" w:rsidP="008A79A2">
            <w:pPr>
              <w:pStyle w:val="TAH"/>
              <w:rPr>
                <w:ins w:id="595" w:author="Richard Bradbury" w:date="2021-02-18T16:08:00Z"/>
              </w:rPr>
            </w:pPr>
          </w:p>
        </w:tc>
        <w:tc>
          <w:tcPr>
            <w:tcW w:w="2118" w:type="dxa"/>
            <w:vMerge/>
            <w:shd w:val="clear" w:color="auto" w:fill="BFBFBF" w:themeFill="background1" w:themeFillShade="BF"/>
          </w:tcPr>
          <w:p w14:paraId="7E57866F" w14:textId="77777777" w:rsidR="00576B8B" w:rsidRDefault="00576B8B" w:rsidP="008A79A2">
            <w:pPr>
              <w:pStyle w:val="TAH"/>
              <w:rPr>
                <w:ins w:id="596" w:author="Richard Bradbury (revisions)" w:date="2021-03-02T15:59:00Z"/>
              </w:rPr>
            </w:pPr>
          </w:p>
        </w:tc>
        <w:tc>
          <w:tcPr>
            <w:tcW w:w="2075" w:type="dxa"/>
            <w:shd w:val="clear" w:color="auto" w:fill="BFBFBF" w:themeFill="background1" w:themeFillShade="BF"/>
          </w:tcPr>
          <w:p w14:paraId="7ECD4A01" w14:textId="11369DDB" w:rsidR="00576B8B" w:rsidRDefault="00576B8B" w:rsidP="008A79A2">
            <w:pPr>
              <w:pStyle w:val="TAH"/>
              <w:rPr>
                <w:ins w:id="597" w:author="Richard Bradbury" w:date="2021-02-18T16:08:00Z"/>
              </w:rPr>
            </w:pPr>
            <w:ins w:id="598" w:author="Richard Bradbury (further revisions)" w:date="2021-03-15T10:37:00Z">
              <w:r>
                <w:t>5MBS</w:t>
              </w:r>
            </w:ins>
          </w:p>
        </w:tc>
        <w:tc>
          <w:tcPr>
            <w:tcW w:w="1621" w:type="dxa"/>
            <w:shd w:val="clear" w:color="auto" w:fill="BFBFBF" w:themeFill="background1" w:themeFillShade="BF"/>
          </w:tcPr>
          <w:p w14:paraId="249D07F8" w14:textId="327F82BC" w:rsidR="00576B8B" w:rsidRDefault="00576B8B" w:rsidP="008A79A2">
            <w:pPr>
              <w:pStyle w:val="TAH"/>
              <w:rPr>
                <w:ins w:id="599" w:author="Richard Bradbury" w:date="2021-02-18T16:55:00Z"/>
              </w:rPr>
            </w:pPr>
            <w:ins w:id="600" w:author="Richard Bradbury (further revisions)" w:date="2021-03-15T10:37:00Z">
              <w:r>
                <w:t>5GMS</w:t>
              </w:r>
            </w:ins>
          </w:p>
        </w:tc>
      </w:tr>
      <w:tr w:rsidR="00DE1039" w14:paraId="7B287156" w14:textId="18605A2E" w:rsidTr="000B134B">
        <w:trPr>
          <w:ins w:id="601" w:author="Richard Bradbury" w:date="2021-02-18T16:06:00Z"/>
        </w:trPr>
        <w:tc>
          <w:tcPr>
            <w:tcW w:w="593" w:type="dxa"/>
            <w:tcBorders>
              <w:right w:val="nil"/>
            </w:tcBorders>
            <w:vAlign w:val="center"/>
          </w:tcPr>
          <w:p w14:paraId="35748ED7" w14:textId="2B2F2DF2" w:rsidR="00B22259" w:rsidRDefault="00B22259" w:rsidP="008A79A2">
            <w:pPr>
              <w:pStyle w:val="TAL"/>
              <w:rPr>
                <w:ins w:id="602" w:author="Richard Bradbury" w:date="2021-02-18T16:06:00Z"/>
              </w:rPr>
            </w:pPr>
            <w:ins w:id="603" w:author="Richard Bradbury" w:date="2021-02-18T16:51:00Z">
              <w:r w:rsidRPr="00223310">
                <w:rPr>
                  <w:b/>
                  <w:bCs/>
                </w:rPr>
                <w:t>C</w:t>
              </w:r>
              <w:r w:rsidRPr="00223310">
                <w:rPr>
                  <w:b/>
                  <w:bCs/>
                  <w:vertAlign w:val="subscript"/>
                </w:rPr>
                <w:t>CP</w:t>
              </w:r>
            </w:ins>
          </w:p>
        </w:tc>
        <w:tc>
          <w:tcPr>
            <w:tcW w:w="1475" w:type="dxa"/>
            <w:tcBorders>
              <w:left w:val="nil"/>
            </w:tcBorders>
            <w:vAlign w:val="center"/>
          </w:tcPr>
          <w:p w14:paraId="323EB5AC" w14:textId="696187C2" w:rsidR="00B22259" w:rsidRDefault="00B22259" w:rsidP="008A79A2">
            <w:pPr>
              <w:pStyle w:val="TAL"/>
              <w:rPr>
                <w:ins w:id="604" w:author="Richard Bradbury" w:date="2021-02-18T16:06:00Z"/>
              </w:rPr>
            </w:pPr>
            <w:ins w:id="605" w:author="Richard Bradbury" w:date="2021-02-18T16:57:00Z">
              <w:r>
                <w:t>Content provider provisioning</w:t>
              </w:r>
            </w:ins>
          </w:p>
        </w:tc>
        <w:tc>
          <w:tcPr>
            <w:tcW w:w="1747" w:type="dxa"/>
            <w:vAlign w:val="center"/>
          </w:tcPr>
          <w:p w14:paraId="2ACC43A7" w14:textId="71471E9D" w:rsidR="00B22259" w:rsidRDefault="00B22259" w:rsidP="008A79A2">
            <w:pPr>
              <w:pStyle w:val="TAL"/>
              <w:rPr>
                <w:ins w:id="606" w:author="Richard Bradbury" w:date="2021-02-18T16:06:00Z"/>
              </w:rPr>
            </w:pPr>
            <w:ins w:id="607" w:author="Richard Bradbury" w:date="2021-02-18T18:17:00Z">
              <w:r>
                <w:t>mc-</w:t>
              </w:r>
              <w:proofErr w:type="spellStart"/>
              <w:r>
                <w:t>pkg</w:t>
              </w:r>
            </w:ins>
            <w:proofErr w:type="spellEnd"/>
          </w:p>
        </w:tc>
        <w:tc>
          <w:tcPr>
            <w:tcW w:w="2118" w:type="dxa"/>
            <w:vMerge w:val="restart"/>
            <w:vAlign w:val="center"/>
          </w:tcPr>
          <w:p w14:paraId="4CB25774" w14:textId="2850F9F9" w:rsidR="00B22259" w:rsidRDefault="00B22259" w:rsidP="008A79A2">
            <w:pPr>
              <w:pStyle w:val="TAL"/>
            </w:pPr>
            <w:proofErr w:type="spellStart"/>
            <w:ins w:id="608" w:author="Richard Bradbury (revisions)" w:date="2021-03-02T17:10:00Z">
              <w:r>
                <w:t>xMB</w:t>
              </w:r>
              <w:proofErr w:type="spellEnd"/>
              <w:r>
                <w:t>-C</w:t>
              </w:r>
            </w:ins>
          </w:p>
        </w:tc>
        <w:tc>
          <w:tcPr>
            <w:tcW w:w="2075" w:type="dxa"/>
            <w:vAlign w:val="center"/>
          </w:tcPr>
          <w:p w14:paraId="794C3209" w14:textId="7FCEF24A" w:rsidR="00B22259" w:rsidRDefault="003F7B7F" w:rsidP="008A79A2">
            <w:pPr>
              <w:pStyle w:val="TAL"/>
              <w:rPr>
                <w:ins w:id="609" w:author="Richard Bradbury" w:date="2021-02-18T16:06:00Z"/>
              </w:rPr>
            </w:pPr>
            <w:ins w:id="610" w:author="Richard Bradbury (further revisions)" w:date="2021-03-16T14:30:00Z">
              <w:r>
                <w:t>Configuration of MB</w:t>
              </w:r>
            </w:ins>
            <w:ins w:id="611" w:author="Richard Bradbury (further revisions)" w:date="2021-03-16T14:38:00Z">
              <w:r w:rsidR="0077161A">
                <w:noBreakHyphen/>
              </w:r>
            </w:ins>
            <w:ins w:id="612" w:author="Richard Bradbury (further revisions)" w:date="2021-03-16T14:30:00Z">
              <w:r>
                <w:t xml:space="preserve">SMF by </w:t>
              </w:r>
              <w:r w:rsidR="0077161A">
                <w:t xml:space="preserve">MBSF </w:t>
              </w:r>
            </w:ins>
            <w:ins w:id="613" w:author="Richard Bradbury" w:date="2021-02-18T17:51:00Z">
              <w:r w:rsidR="00B22259">
                <w:t>(</w:t>
              </w:r>
            </w:ins>
            <w:proofErr w:type="spellStart"/>
            <w:ins w:id="614" w:author="Richard Bradbury (further revisions)" w:date="2021-03-16T14:30:00Z">
              <w:r w:rsidR="0077161A">
                <w:t>Npcf</w:t>
              </w:r>
              <w:proofErr w:type="spellEnd"/>
              <w:r w:rsidR="0077161A">
                <w:t xml:space="preserve">, </w:t>
              </w:r>
            </w:ins>
            <w:proofErr w:type="spellStart"/>
            <w:ins w:id="615" w:author="Richard Bradbury" w:date="2021-02-18T17:51:00Z">
              <w:r w:rsidR="00B22259">
                <w:t>Nmbsmf</w:t>
              </w:r>
            </w:ins>
            <w:proofErr w:type="spellEnd"/>
            <w:ins w:id="616" w:author="Richard Bradbury" w:date="2021-02-18T17:52:00Z">
              <w:del w:id="617" w:author="Richard Bradbury (further revisions)" w:date="2021-03-16T14:05:00Z">
                <w:r w:rsidR="00B22259" w:rsidDel="000D2606">
                  <w:delText xml:space="preserve">, </w:delText>
                </w:r>
              </w:del>
              <w:del w:id="618" w:author="Richard Bradbury (further revisions)" w:date="2021-03-16T14:16:00Z">
                <w:r w:rsidR="00B22259" w:rsidDel="000D2606">
                  <w:delText>Npcf</w:delText>
                </w:r>
              </w:del>
            </w:ins>
            <w:ins w:id="619" w:author="Richard Bradbury" w:date="2021-02-18T17:51:00Z">
              <w:r w:rsidR="00B22259">
                <w:t>)</w:t>
              </w:r>
            </w:ins>
          </w:p>
        </w:tc>
        <w:tc>
          <w:tcPr>
            <w:tcW w:w="1621" w:type="dxa"/>
            <w:tcBorders>
              <w:bottom w:val="single" w:sz="4" w:space="0" w:color="auto"/>
            </w:tcBorders>
            <w:vAlign w:val="center"/>
          </w:tcPr>
          <w:p w14:paraId="43704910" w14:textId="1094E1EB" w:rsidR="00B22259" w:rsidRDefault="00B22259" w:rsidP="008A79A2">
            <w:pPr>
              <w:pStyle w:val="TAL"/>
              <w:rPr>
                <w:ins w:id="620" w:author="Richard Bradbury" w:date="2021-02-18T16:55:00Z"/>
              </w:rPr>
            </w:pPr>
            <w:ins w:id="621" w:author="Richard Bradbury" w:date="2021-02-18T17:37:00Z">
              <w:r>
                <w:t>M1</w:t>
              </w:r>
            </w:ins>
          </w:p>
        </w:tc>
      </w:tr>
      <w:tr w:rsidR="00DE1039" w14:paraId="2A747648" w14:textId="45AFC70D" w:rsidTr="000B134B">
        <w:trPr>
          <w:ins w:id="622" w:author="Richard Bradbury" w:date="2021-02-18T16:06:00Z"/>
        </w:trPr>
        <w:tc>
          <w:tcPr>
            <w:tcW w:w="593" w:type="dxa"/>
            <w:tcBorders>
              <w:right w:val="nil"/>
            </w:tcBorders>
            <w:vAlign w:val="center"/>
          </w:tcPr>
          <w:p w14:paraId="74A31B20" w14:textId="0AF31984" w:rsidR="00B22259" w:rsidRDefault="00B22259" w:rsidP="008A79A2">
            <w:pPr>
              <w:pStyle w:val="TAL"/>
              <w:rPr>
                <w:ins w:id="623" w:author="Richard Bradbury" w:date="2021-02-18T16:06:00Z"/>
              </w:rPr>
            </w:pPr>
            <w:ins w:id="624" w:author="Richard Bradbury" w:date="2021-02-18T16:58:00Z">
              <w:r w:rsidRPr="006A0C8A">
                <w:rPr>
                  <w:b/>
                  <w:bCs/>
                </w:rPr>
                <w:t>C</w:t>
              </w:r>
              <w:r>
                <w:rPr>
                  <w:b/>
                  <w:bCs/>
                  <w:vertAlign w:val="subscript"/>
                </w:rPr>
                <w:t>MS</w:t>
              </w:r>
            </w:ins>
          </w:p>
        </w:tc>
        <w:tc>
          <w:tcPr>
            <w:tcW w:w="1475" w:type="dxa"/>
            <w:tcBorders>
              <w:left w:val="nil"/>
            </w:tcBorders>
            <w:vAlign w:val="center"/>
          </w:tcPr>
          <w:p w14:paraId="5990EA00" w14:textId="4A3FDCFB" w:rsidR="00B22259" w:rsidRDefault="00B22259" w:rsidP="008A79A2">
            <w:pPr>
              <w:pStyle w:val="TAL"/>
              <w:rPr>
                <w:ins w:id="625" w:author="Richard Bradbury" w:date="2021-02-18T16:06:00Z"/>
              </w:rPr>
            </w:pPr>
            <w:ins w:id="626" w:author="Richard Bradbury" w:date="2021-02-18T16:59:00Z">
              <w:r>
                <w:t>Multicast server configuration</w:t>
              </w:r>
            </w:ins>
          </w:p>
        </w:tc>
        <w:tc>
          <w:tcPr>
            <w:tcW w:w="1747" w:type="dxa"/>
            <w:vAlign w:val="center"/>
          </w:tcPr>
          <w:p w14:paraId="276DE249" w14:textId="3ADBEC84" w:rsidR="00B22259" w:rsidRDefault="00B22259" w:rsidP="008A79A2">
            <w:pPr>
              <w:pStyle w:val="TAL"/>
              <w:rPr>
                <w:ins w:id="627" w:author="Richard Bradbury" w:date="2021-02-18T16:06:00Z"/>
              </w:rPr>
            </w:pPr>
            <w:ins w:id="628" w:author="Richard Bradbury" w:date="2021-02-18T18:17:00Z">
              <w:r>
                <w:t>mc-</w:t>
              </w:r>
              <w:proofErr w:type="spellStart"/>
              <w:r>
                <w:t>ms</w:t>
              </w:r>
            </w:ins>
            <w:proofErr w:type="spellEnd"/>
          </w:p>
        </w:tc>
        <w:tc>
          <w:tcPr>
            <w:tcW w:w="2118" w:type="dxa"/>
            <w:vMerge/>
            <w:vAlign w:val="center"/>
          </w:tcPr>
          <w:p w14:paraId="3F47D4CD" w14:textId="30D9A30D" w:rsidR="00B22259" w:rsidRDefault="00B22259" w:rsidP="008A79A2">
            <w:pPr>
              <w:pStyle w:val="TAL"/>
            </w:pPr>
          </w:p>
        </w:tc>
        <w:tc>
          <w:tcPr>
            <w:tcW w:w="2075" w:type="dxa"/>
            <w:vAlign w:val="center"/>
          </w:tcPr>
          <w:p w14:paraId="3D8ECDA8" w14:textId="7C56DDC0" w:rsidR="00B22259" w:rsidRDefault="00B22259" w:rsidP="008A79A2">
            <w:pPr>
              <w:pStyle w:val="TAL"/>
              <w:rPr>
                <w:ins w:id="629" w:author="Richard Bradbury" w:date="2021-02-18T16:06:00Z"/>
              </w:rPr>
            </w:pPr>
            <w:ins w:id="630" w:author="Richard Bradbury" w:date="2021-02-18T17:38:00Z">
              <w:r>
                <w:t>N</w:t>
              </w:r>
            </w:ins>
            <w:ins w:id="631" w:author="Richard Bradbury (further revisions)" w:date="2021-03-15T11:05:00Z">
              <w:r w:rsidR="000D7CCC">
                <w:t>x</w:t>
              </w:r>
            </w:ins>
            <w:ins w:id="632" w:author="Richard Bradbury" w:date="2021-03-23T14:33:00Z">
              <w:r w:rsidR="00331D1C">
                <w:t>2</w:t>
              </w:r>
            </w:ins>
            <w:ins w:id="633" w:author="Richard Bradbury" w:date="2021-02-18T17:52:00Z">
              <w:r>
                <w:br/>
              </w:r>
            </w:ins>
            <w:ins w:id="634" w:author="Richard Bradbury" w:date="2021-02-18T17:38:00Z">
              <w:r>
                <w:t xml:space="preserve">(based on </w:t>
              </w:r>
              <w:proofErr w:type="spellStart"/>
              <w:r>
                <w:t>xMB</w:t>
              </w:r>
              <w:proofErr w:type="spellEnd"/>
              <w:r>
                <w:noBreakHyphen/>
                <w:t>C)</w:t>
              </w:r>
            </w:ins>
          </w:p>
        </w:tc>
        <w:tc>
          <w:tcPr>
            <w:tcW w:w="1621" w:type="dxa"/>
            <w:shd w:val="clear" w:color="auto" w:fill="404040" w:themeFill="text1" w:themeFillTint="BF"/>
            <w:vAlign w:val="center"/>
          </w:tcPr>
          <w:p w14:paraId="03740835" w14:textId="77777777" w:rsidR="00B22259" w:rsidRDefault="00B22259" w:rsidP="008A79A2">
            <w:pPr>
              <w:pStyle w:val="TAL"/>
              <w:rPr>
                <w:ins w:id="635" w:author="Richard Bradbury" w:date="2021-02-18T16:55:00Z"/>
              </w:rPr>
            </w:pPr>
          </w:p>
        </w:tc>
      </w:tr>
      <w:tr w:rsidR="00DE1039" w14:paraId="2BD7BD87" w14:textId="156B7B80" w:rsidTr="000B134B">
        <w:trPr>
          <w:ins w:id="636" w:author="Richard Bradbury" w:date="2021-02-18T16:06:00Z"/>
        </w:trPr>
        <w:tc>
          <w:tcPr>
            <w:tcW w:w="593" w:type="dxa"/>
            <w:tcBorders>
              <w:right w:val="nil"/>
            </w:tcBorders>
            <w:vAlign w:val="center"/>
          </w:tcPr>
          <w:p w14:paraId="7AC3DB20" w14:textId="25082594" w:rsidR="003A5DFD" w:rsidRDefault="003A5DFD" w:rsidP="004D0DA5">
            <w:pPr>
              <w:pStyle w:val="TAL"/>
              <w:rPr>
                <w:ins w:id="637" w:author="Richard Bradbury" w:date="2021-02-18T16:06:00Z"/>
              </w:rPr>
            </w:pPr>
            <w:ins w:id="638" w:author="Richard Bradbury" w:date="2021-02-18T16:59:00Z">
              <w:r w:rsidRPr="006A0C8A">
                <w:rPr>
                  <w:b/>
                  <w:bCs/>
                </w:rPr>
                <w:t>C</w:t>
              </w:r>
              <w:r>
                <w:rPr>
                  <w:b/>
                  <w:bCs/>
                  <w:vertAlign w:val="subscript"/>
                </w:rPr>
                <w:t>MR</w:t>
              </w:r>
            </w:ins>
          </w:p>
        </w:tc>
        <w:tc>
          <w:tcPr>
            <w:tcW w:w="1475" w:type="dxa"/>
            <w:tcBorders>
              <w:left w:val="nil"/>
            </w:tcBorders>
            <w:vAlign w:val="center"/>
          </w:tcPr>
          <w:p w14:paraId="50EA703D" w14:textId="0DFE123B" w:rsidR="003A5DFD" w:rsidRDefault="003A5DFD" w:rsidP="004D0DA5">
            <w:pPr>
              <w:pStyle w:val="TAL"/>
              <w:rPr>
                <w:ins w:id="639" w:author="Richard Bradbury" w:date="2021-02-18T16:06:00Z"/>
              </w:rPr>
            </w:pPr>
            <w:ins w:id="640" w:author="Richard Bradbury" w:date="2021-02-18T16:59:00Z">
              <w:r>
                <w:t>Multicast gateway configuration</w:t>
              </w:r>
            </w:ins>
          </w:p>
        </w:tc>
        <w:tc>
          <w:tcPr>
            <w:tcW w:w="1747" w:type="dxa"/>
            <w:vAlign w:val="center"/>
          </w:tcPr>
          <w:p w14:paraId="4CE0A3F5" w14:textId="225FEC6A" w:rsidR="003A5DFD" w:rsidRDefault="003A5DFD" w:rsidP="004D0DA5">
            <w:pPr>
              <w:pStyle w:val="TAL"/>
              <w:rPr>
                <w:ins w:id="641" w:author="Richard Bradbury" w:date="2021-02-18T16:06:00Z"/>
              </w:rPr>
            </w:pPr>
            <w:ins w:id="642" w:author="Richard Bradbury" w:date="2021-02-18T18:17:00Z">
              <w:r>
                <w:t>mc-</w:t>
              </w:r>
              <w:proofErr w:type="spellStart"/>
              <w:r>
                <w:t>emc</w:t>
              </w:r>
            </w:ins>
            <w:proofErr w:type="spellEnd"/>
          </w:p>
        </w:tc>
        <w:tc>
          <w:tcPr>
            <w:tcW w:w="2118" w:type="dxa"/>
            <w:vMerge w:val="restart"/>
            <w:vAlign w:val="center"/>
          </w:tcPr>
          <w:p w14:paraId="1FE7A735" w14:textId="6BB28318" w:rsidR="003A5DFD" w:rsidRDefault="003A5DFD" w:rsidP="004D0DA5">
            <w:pPr>
              <w:pStyle w:val="TAL"/>
              <w:rPr>
                <w:ins w:id="643" w:author="Richard Bradbury (revisions)" w:date="2021-03-02T17:34:00Z"/>
              </w:rPr>
            </w:pPr>
            <w:ins w:id="644" w:author="Richard Bradbury (revisions)" w:date="2021-03-02T17:29:00Z">
              <w:r>
                <w:t>S</w:t>
              </w:r>
            </w:ins>
            <w:ins w:id="645" w:author="Richard Bradbury (revisions)" w:date="2021-03-02T18:04:00Z">
              <w:r w:rsidR="003E2F7E">
                <w:t xml:space="preserve">ervice </w:t>
              </w:r>
              <w:proofErr w:type="spellStart"/>
              <w:r w:rsidR="003E2F7E">
                <w:t>Annoucement</w:t>
              </w:r>
              <w:proofErr w:type="spellEnd"/>
              <w:r w:rsidR="003E2F7E">
                <w:t xml:space="preserve"> </w:t>
              </w:r>
            </w:ins>
            <w:ins w:id="646" w:author="Richard Bradbury (revisions)" w:date="2021-03-02T17:34:00Z">
              <w:r>
                <w:t xml:space="preserve"> over</w:t>
              </w:r>
            </w:ins>
            <w:ins w:id="647" w:author="Richard Bradbury (revisions)" w:date="2021-03-02T18:04:00Z">
              <w:r w:rsidR="003E2F7E">
                <w:t xml:space="preserve"> unicast (OMA) or in-band via SACH</w:t>
              </w:r>
            </w:ins>
          </w:p>
          <w:p w14:paraId="548DCC37" w14:textId="57BAD795" w:rsidR="003A5DFD" w:rsidRDefault="003A5DFD" w:rsidP="004D0DA5">
            <w:pPr>
              <w:pStyle w:val="TAL"/>
            </w:pPr>
            <w:ins w:id="648" w:author="Richard Bradbury (revisions)" w:date="2021-03-02T17:34:00Z">
              <w:r>
                <w:t xml:space="preserve">SG-mb + M1 + </w:t>
              </w:r>
              <w:proofErr w:type="spellStart"/>
              <w:r>
                <w:t>Uu</w:t>
              </w:r>
            </w:ins>
            <w:proofErr w:type="spellEnd"/>
            <w:ins w:id="649" w:author="Richard Bradbury (revisions)" w:date="2021-03-02T17:29:00Z">
              <w:r>
                <w:t>?</w:t>
              </w:r>
            </w:ins>
          </w:p>
        </w:tc>
        <w:tc>
          <w:tcPr>
            <w:tcW w:w="2075" w:type="dxa"/>
            <w:tcBorders>
              <w:bottom w:val="single" w:sz="4" w:space="0" w:color="auto"/>
            </w:tcBorders>
            <w:vAlign w:val="center"/>
          </w:tcPr>
          <w:p w14:paraId="60FED900" w14:textId="41BB969D" w:rsidR="003A5DFD" w:rsidRDefault="003A5DFD" w:rsidP="004D0DA5">
            <w:pPr>
              <w:pStyle w:val="TAL"/>
              <w:rPr>
                <w:ins w:id="650" w:author="Richard Bradbury" w:date="2021-02-18T16:06:00Z"/>
              </w:rPr>
            </w:pPr>
            <w:ins w:id="651" w:author="Richard Bradbury" w:date="2021-02-18T17:38:00Z">
              <w:r>
                <w:t>MBS</w:t>
              </w:r>
              <w:r>
                <w:noBreakHyphen/>
                <w:t>5</w:t>
              </w:r>
            </w:ins>
          </w:p>
        </w:tc>
        <w:tc>
          <w:tcPr>
            <w:tcW w:w="1621" w:type="dxa"/>
            <w:shd w:val="clear" w:color="auto" w:fill="404040" w:themeFill="text1" w:themeFillTint="BF"/>
            <w:vAlign w:val="center"/>
          </w:tcPr>
          <w:p w14:paraId="576D9159" w14:textId="77777777" w:rsidR="003A5DFD" w:rsidRDefault="003A5DFD" w:rsidP="004D0DA5">
            <w:pPr>
              <w:pStyle w:val="TAL"/>
              <w:rPr>
                <w:ins w:id="652" w:author="Richard Bradbury" w:date="2021-02-18T16:55:00Z"/>
              </w:rPr>
            </w:pPr>
          </w:p>
        </w:tc>
      </w:tr>
      <w:tr w:rsidR="00DE1039" w14:paraId="399B1540" w14:textId="77777777" w:rsidTr="000B134B">
        <w:trPr>
          <w:ins w:id="653" w:author="Richard Bradbury (revisions)" w:date="2021-03-02T17:50:00Z"/>
        </w:trPr>
        <w:tc>
          <w:tcPr>
            <w:tcW w:w="593" w:type="dxa"/>
            <w:tcBorders>
              <w:bottom w:val="double" w:sz="4" w:space="0" w:color="auto"/>
              <w:right w:val="nil"/>
            </w:tcBorders>
            <w:vAlign w:val="center"/>
          </w:tcPr>
          <w:p w14:paraId="49BBD629" w14:textId="77777777" w:rsidR="003A5DFD" w:rsidRPr="00223310" w:rsidRDefault="003A5DFD" w:rsidP="000231B2">
            <w:pPr>
              <w:pStyle w:val="TAL"/>
              <w:rPr>
                <w:ins w:id="654" w:author="Richard Bradbury (revisions)" w:date="2021-03-02T17:50:00Z"/>
                <w:b/>
                <w:bCs/>
              </w:rPr>
            </w:pPr>
            <w:ins w:id="655" w:author="Richard Bradbury (revisions)" w:date="2021-03-02T17:50:00Z">
              <w:r>
                <w:rPr>
                  <w:b/>
                  <w:bCs/>
                </w:rPr>
                <w:t>—</w:t>
              </w:r>
            </w:ins>
          </w:p>
        </w:tc>
        <w:tc>
          <w:tcPr>
            <w:tcW w:w="1475" w:type="dxa"/>
            <w:tcBorders>
              <w:left w:val="nil"/>
              <w:bottom w:val="double" w:sz="4" w:space="0" w:color="auto"/>
            </w:tcBorders>
            <w:vAlign w:val="center"/>
          </w:tcPr>
          <w:p w14:paraId="4613C8A6" w14:textId="77777777" w:rsidR="003A5DFD" w:rsidRDefault="003A5DFD" w:rsidP="000231B2">
            <w:pPr>
              <w:pStyle w:val="TAL"/>
              <w:rPr>
                <w:ins w:id="656" w:author="Richard Bradbury (revisions)" w:date="2021-03-02T17:50:00Z"/>
              </w:rPr>
            </w:pPr>
            <w:ins w:id="657" w:author="Richard Bradbury (revisions)" w:date="2021-03-02T17:50:00Z">
              <w:r>
                <w:t>Multicast rendezvous configuration</w:t>
              </w:r>
            </w:ins>
          </w:p>
        </w:tc>
        <w:tc>
          <w:tcPr>
            <w:tcW w:w="1747" w:type="dxa"/>
            <w:tcBorders>
              <w:bottom w:val="double" w:sz="4" w:space="0" w:color="auto"/>
            </w:tcBorders>
            <w:shd w:val="clear" w:color="auto" w:fill="A6A6A6" w:themeFill="background1" w:themeFillShade="A6"/>
            <w:vAlign w:val="center"/>
          </w:tcPr>
          <w:p w14:paraId="00055569" w14:textId="77777777" w:rsidR="003A5DFD" w:rsidRPr="006D1D31" w:rsidRDefault="003A5DFD" w:rsidP="000231B2">
            <w:pPr>
              <w:pStyle w:val="TAL"/>
              <w:rPr>
                <w:ins w:id="658" w:author="Richard Bradbury (revisions)" w:date="2021-03-02T17:50:00Z"/>
                <w:i/>
                <w:iCs/>
              </w:rPr>
            </w:pPr>
            <w:ins w:id="659" w:author="Richard Bradbury (revisions)" w:date="2021-03-02T17:50:00Z">
              <w:r w:rsidRPr="006D1D31">
                <w:rPr>
                  <w:i/>
                  <w:iCs/>
                </w:rPr>
                <w:t>Implicit</w:t>
              </w:r>
            </w:ins>
          </w:p>
        </w:tc>
        <w:tc>
          <w:tcPr>
            <w:tcW w:w="2118" w:type="dxa"/>
            <w:vMerge/>
            <w:tcBorders>
              <w:bottom w:val="double" w:sz="4" w:space="0" w:color="auto"/>
            </w:tcBorders>
            <w:shd w:val="clear" w:color="auto" w:fill="A6A6A6" w:themeFill="background1" w:themeFillShade="A6"/>
            <w:vAlign w:val="center"/>
          </w:tcPr>
          <w:p w14:paraId="67AA4D19" w14:textId="605491F0" w:rsidR="003A5DFD" w:rsidRPr="003A5DFD" w:rsidRDefault="003A5DFD" w:rsidP="000231B2">
            <w:pPr>
              <w:pStyle w:val="TAL"/>
              <w:rPr>
                <w:ins w:id="660" w:author="Richard Bradbury (revisions)" w:date="2021-03-02T17:50:00Z"/>
                <w:i/>
                <w:iCs/>
              </w:rPr>
            </w:pPr>
          </w:p>
        </w:tc>
        <w:tc>
          <w:tcPr>
            <w:tcW w:w="2075" w:type="dxa"/>
            <w:tcBorders>
              <w:bottom w:val="double" w:sz="4" w:space="0" w:color="auto"/>
            </w:tcBorders>
            <w:vAlign w:val="center"/>
          </w:tcPr>
          <w:p w14:paraId="0B5C9B84" w14:textId="77777777" w:rsidR="003A5DFD" w:rsidRDefault="003A5DFD" w:rsidP="000231B2">
            <w:pPr>
              <w:pStyle w:val="TAL"/>
              <w:rPr>
                <w:ins w:id="661" w:author="Richard Bradbury (revisions)" w:date="2021-03-02T17:50:00Z"/>
              </w:rPr>
            </w:pPr>
            <w:ins w:id="662" w:author="Richard Bradbury (revisions)" w:date="2021-03-02T17:50:00Z">
              <w:r>
                <w:t>MBS</w:t>
              </w:r>
              <w:r>
                <w:noBreakHyphen/>
                <w:t>5 Session Announcement?</w:t>
              </w:r>
            </w:ins>
          </w:p>
        </w:tc>
        <w:tc>
          <w:tcPr>
            <w:tcW w:w="1621" w:type="dxa"/>
            <w:tcBorders>
              <w:bottom w:val="double" w:sz="4" w:space="0" w:color="auto"/>
            </w:tcBorders>
            <w:vAlign w:val="center"/>
          </w:tcPr>
          <w:p w14:paraId="7AC6D9B6" w14:textId="77777777" w:rsidR="003A5DFD" w:rsidRDefault="003A5DFD" w:rsidP="000231B2">
            <w:pPr>
              <w:pStyle w:val="TAL"/>
              <w:rPr>
                <w:ins w:id="663" w:author="Richard Bradbury (revisions)" w:date="2021-03-02T17:50:00Z"/>
              </w:rPr>
            </w:pPr>
            <w:ins w:id="664" w:author="Richard Bradbury (revisions)" w:date="2021-03-02T17:50:00Z">
              <w:r>
                <w:t>M5 configuration of Media Session Handler?</w:t>
              </w:r>
            </w:ins>
          </w:p>
        </w:tc>
      </w:tr>
      <w:tr w:rsidR="00DE1039" w14:paraId="1696B487" w14:textId="77777777" w:rsidTr="000B134B">
        <w:trPr>
          <w:ins w:id="665" w:author="Richard Bradbury" w:date="2021-02-18T17:05:00Z"/>
        </w:trPr>
        <w:tc>
          <w:tcPr>
            <w:tcW w:w="593" w:type="dxa"/>
            <w:tcBorders>
              <w:top w:val="double" w:sz="4" w:space="0" w:color="auto"/>
              <w:right w:val="nil"/>
            </w:tcBorders>
            <w:vAlign w:val="center"/>
          </w:tcPr>
          <w:p w14:paraId="526C63C8" w14:textId="247A4BCD" w:rsidR="004971E9" w:rsidRDefault="004971E9" w:rsidP="004D0DA5">
            <w:pPr>
              <w:pStyle w:val="TAL"/>
              <w:rPr>
                <w:ins w:id="666" w:author="Richard Bradbury" w:date="2021-02-18T17:05:00Z"/>
                <w:b/>
                <w:bCs/>
              </w:rPr>
            </w:pPr>
            <w:ins w:id="667" w:author="Richard Bradbury" w:date="2021-02-18T17:05:00Z">
              <w:r>
                <w:rPr>
                  <w:b/>
                  <w:bCs/>
                </w:rPr>
                <w:t>P</w:t>
              </w:r>
              <w:r>
                <w:rPr>
                  <w:b/>
                  <w:bCs/>
                  <w:vertAlign w:val="subscript"/>
                </w:rPr>
                <w:t>in</w:t>
              </w:r>
            </w:ins>
          </w:p>
        </w:tc>
        <w:tc>
          <w:tcPr>
            <w:tcW w:w="1475" w:type="dxa"/>
            <w:tcBorders>
              <w:top w:val="double" w:sz="4" w:space="0" w:color="auto"/>
              <w:left w:val="nil"/>
            </w:tcBorders>
            <w:vAlign w:val="center"/>
          </w:tcPr>
          <w:p w14:paraId="233CDC01" w14:textId="1821C0FC" w:rsidR="004971E9" w:rsidRDefault="004971E9" w:rsidP="004D0DA5">
            <w:pPr>
              <w:pStyle w:val="TAL"/>
              <w:rPr>
                <w:ins w:id="668" w:author="Richard Bradbury" w:date="2021-02-18T17:05:00Z"/>
              </w:rPr>
            </w:pPr>
            <w:ins w:id="669" w:author="Richard Bradbury" w:date="2021-02-18T17:44:00Z">
              <w:r>
                <w:t>C</w:t>
              </w:r>
            </w:ins>
            <w:ins w:id="670" w:author="Richard Bradbury" w:date="2021-02-18T17:05:00Z">
              <w:r>
                <w:t xml:space="preserve">ontent ingest </w:t>
              </w:r>
            </w:ins>
            <w:ins w:id="671" w:author="Richard Bradbury" w:date="2021-02-18T17:39:00Z">
              <w:r>
                <w:t>by Content hosting from Con</w:t>
              </w:r>
            </w:ins>
            <w:ins w:id="672" w:author="Richard Bradbury" w:date="2021-02-18T18:18:00Z">
              <w:r>
                <w:t>t</w:t>
              </w:r>
            </w:ins>
            <w:ins w:id="673" w:author="Richard Bradbury" w:date="2021-02-18T17:39:00Z">
              <w:r>
                <w:t xml:space="preserve">ent preparation </w:t>
              </w:r>
            </w:ins>
            <w:ins w:id="674" w:author="Richard Bradbury" w:date="2021-02-18T17:05:00Z">
              <w:r>
                <w:t>(unicast)</w:t>
              </w:r>
            </w:ins>
          </w:p>
        </w:tc>
        <w:tc>
          <w:tcPr>
            <w:tcW w:w="1747" w:type="dxa"/>
            <w:tcBorders>
              <w:top w:val="double" w:sz="4" w:space="0" w:color="auto"/>
            </w:tcBorders>
            <w:vAlign w:val="center"/>
          </w:tcPr>
          <w:p w14:paraId="70D0DEDD" w14:textId="62995D8E" w:rsidR="004971E9" w:rsidRDefault="004971E9" w:rsidP="004D0DA5">
            <w:pPr>
              <w:pStyle w:val="TAL"/>
              <w:rPr>
                <w:ins w:id="675" w:author="Richard Bradbury" w:date="2021-02-18T17:05:00Z"/>
              </w:rPr>
            </w:pPr>
            <w:proofErr w:type="spellStart"/>
            <w:ins w:id="676" w:author="Richard Bradbury" w:date="2021-02-18T18:18:00Z">
              <w:r>
                <w:t>pkg-cdn</w:t>
              </w:r>
            </w:ins>
            <w:proofErr w:type="spellEnd"/>
          </w:p>
        </w:tc>
        <w:tc>
          <w:tcPr>
            <w:tcW w:w="2118" w:type="dxa"/>
            <w:tcBorders>
              <w:top w:val="double" w:sz="4" w:space="0" w:color="auto"/>
            </w:tcBorders>
            <w:shd w:val="clear" w:color="auto" w:fill="A6A6A6" w:themeFill="background1" w:themeFillShade="A6"/>
            <w:vAlign w:val="center"/>
          </w:tcPr>
          <w:p w14:paraId="5D66EBF9" w14:textId="2ADC1F39" w:rsidR="004971E9" w:rsidRPr="00B22259" w:rsidRDefault="00DB647F" w:rsidP="004D0DA5">
            <w:pPr>
              <w:pStyle w:val="TAL"/>
              <w:rPr>
                <w:i/>
                <w:iCs/>
              </w:rPr>
            </w:pPr>
            <w:ins w:id="677" w:author="Richard Bradbury (revisions)" w:date="2021-03-02T17:10:00Z">
              <w:r w:rsidRPr="00B22259">
                <w:rPr>
                  <w:i/>
                  <w:iCs/>
                </w:rPr>
                <w:t>Out of scope</w:t>
              </w:r>
            </w:ins>
          </w:p>
        </w:tc>
        <w:tc>
          <w:tcPr>
            <w:tcW w:w="2075" w:type="dxa"/>
            <w:tcBorders>
              <w:top w:val="double" w:sz="4" w:space="0" w:color="auto"/>
            </w:tcBorders>
            <w:shd w:val="clear" w:color="auto" w:fill="404040" w:themeFill="text1" w:themeFillTint="BF"/>
            <w:vAlign w:val="center"/>
          </w:tcPr>
          <w:p w14:paraId="1802AF96" w14:textId="1A11F427" w:rsidR="00603711" w:rsidRDefault="00603711" w:rsidP="004D0DA5">
            <w:pPr>
              <w:pStyle w:val="TAL"/>
              <w:rPr>
                <w:ins w:id="678" w:author="Richard Bradbury" w:date="2021-02-18T17:05:00Z"/>
              </w:rPr>
            </w:pPr>
          </w:p>
        </w:tc>
        <w:tc>
          <w:tcPr>
            <w:tcW w:w="1621" w:type="dxa"/>
            <w:tcBorders>
              <w:top w:val="double" w:sz="4" w:space="0" w:color="auto"/>
              <w:bottom w:val="single" w:sz="4" w:space="0" w:color="auto"/>
            </w:tcBorders>
            <w:vAlign w:val="center"/>
          </w:tcPr>
          <w:p w14:paraId="3A16C52A" w14:textId="4E9DB26B" w:rsidR="004971E9" w:rsidRDefault="004971E9" w:rsidP="00A06BC2">
            <w:pPr>
              <w:pStyle w:val="TAL"/>
              <w:rPr>
                <w:ins w:id="679" w:author="Richard Bradbury" w:date="2021-02-18T17:05:00Z"/>
              </w:rPr>
            </w:pPr>
            <w:ins w:id="680" w:author="Richard Bradbury" w:date="2021-02-18T17:06:00Z">
              <w:r>
                <w:t>M2</w:t>
              </w:r>
            </w:ins>
          </w:p>
        </w:tc>
      </w:tr>
      <w:tr w:rsidR="00DE1039" w14:paraId="5EC7E79B" w14:textId="77777777" w:rsidTr="000B134B">
        <w:trPr>
          <w:ins w:id="681" w:author="Richard Bradbury" w:date="2021-02-18T17:04:00Z"/>
        </w:trPr>
        <w:tc>
          <w:tcPr>
            <w:tcW w:w="593" w:type="dxa"/>
            <w:tcBorders>
              <w:right w:val="nil"/>
            </w:tcBorders>
            <w:vAlign w:val="center"/>
          </w:tcPr>
          <w:p w14:paraId="4604101F" w14:textId="569059A5" w:rsidR="004971E9" w:rsidRPr="00223310" w:rsidRDefault="004971E9" w:rsidP="004D0DA5">
            <w:pPr>
              <w:pStyle w:val="TAL"/>
              <w:rPr>
                <w:ins w:id="682" w:author="Richard Bradbury" w:date="2021-02-18T17:04:00Z"/>
                <w:b/>
                <w:bCs/>
              </w:rPr>
            </w:pPr>
            <w:ins w:id="683" w:author="Richard Bradbury" w:date="2021-02-18T17:04:00Z">
              <w:r>
                <w:rPr>
                  <w:b/>
                  <w:bCs/>
                </w:rPr>
                <w:t>P</w:t>
              </w:r>
              <w:r>
                <w:rPr>
                  <w:b/>
                  <w:bCs/>
                  <w:vertAlign w:val="subscript"/>
                </w:rPr>
                <w:t>in</w:t>
              </w:r>
              <w:r>
                <w:rPr>
                  <w:rFonts w:cs="Arial"/>
                  <w:b/>
                  <w:bCs/>
                </w:rPr>
                <w:t>′</w:t>
              </w:r>
            </w:ins>
          </w:p>
        </w:tc>
        <w:tc>
          <w:tcPr>
            <w:tcW w:w="1475" w:type="dxa"/>
            <w:tcBorders>
              <w:left w:val="nil"/>
            </w:tcBorders>
            <w:vAlign w:val="center"/>
          </w:tcPr>
          <w:p w14:paraId="24EB4F41" w14:textId="23DDB89F" w:rsidR="004971E9" w:rsidRDefault="004971E9" w:rsidP="004D0DA5">
            <w:pPr>
              <w:pStyle w:val="TAL"/>
              <w:rPr>
                <w:ins w:id="684" w:author="Richard Bradbury" w:date="2021-02-18T17:04:00Z"/>
              </w:rPr>
            </w:pPr>
            <w:ins w:id="685" w:author="Richard Bradbury" w:date="2021-02-18T17:05:00Z">
              <w:r>
                <w:t xml:space="preserve">Push-based content ingest </w:t>
              </w:r>
            </w:ins>
            <w:ins w:id="686" w:author="Richard Bradbury" w:date="2021-02-18T17:10:00Z">
              <w:r>
                <w:t>by Multicast server from Cont</w:t>
              </w:r>
            </w:ins>
            <w:ins w:id="687" w:author="Richard Bradbury" w:date="2021-02-18T17:11:00Z">
              <w:r>
                <w:t xml:space="preserve">ent preparation </w:t>
              </w:r>
            </w:ins>
            <w:ins w:id="688" w:author="Richard Bradbury" w:date="2021-02-18T17:05:00Z">
              <w:r>
                <w:t>(unicast)</w:t>
              </w:r>
            </w:ins>
          </w:p>
        </w:tc>
        <w:tc>
          <w:tcPr>
            <w:tcW w:w="1747" w:type="dxa"/>
            <w:vAlign w:val="center"/>
          </w:tcPr>
          <w:p w14:paraId="724C29DB" w14:textId="74DC8EF0" w:rsidR="004971E9" w:rsidRDefault="004971E9" w:rsidP="004D0DA5">
            <w:pPr>
              <w:pStyle w:val="TAL"/>
              <w:rPr>
                <w:ins w:id="689" w:author="Richard Bradbury" w:date="2021-02-18T17:04:00Z"/>
              </w:rPr>
            </w:pPr>
            <w:proofErr w:type="spellStart"/>
            <w:ins w:id="690" w:author="Richard Bradbury" w:date="2021-02-18T18:18:00Z">
              <w:r>
                <w:t>pkg-ms</w:t>
              </w:r>
            </w:ins>
            <w:proofErr w:type="spellEnd"/>
          </w:p>
        </w:tc>
        <w:tc>
          <w:tcPr>
            <w:tcW w:w="2118" w:type="dxa"/>
            <w:tcBorders>
              <w:bottom w:val="single" w:sz="4" w:space="0" w:color="auto"/>
            </w:tcBorders>
            <w:vAlign w:val="center"/>
          </w:tcPr>
          <w:p w14:paraId="1661E8B2" w14:textId="403E2754" w:rsidR="004971E9" w:rsidRDefault="00DB647F" w:rsidP="004D0DA5">
            <w:pPr>
              <w:pStyle w:val="TAL"/>
            </w:pPr>
            <w:proofErr w:type="spellStart"/>
            <w:ins w:id="691" w:author="Richard Bradbury (revisions)" w:date="2021-03-02T17:11:00Z">
              <w:r>
                <w:t>xMB</w:t>
              </w:r>
              <w:proofErr w:type="spellEnd"/>
              <w:r>
                <w:t>-U</w:t>
              </w:r>
              <w:r>
                <w:br/>
                <w:t>(push mode)</w:t>
              </w:r>
            </w:ins>
          </w:p>
        </w:tc>
        <w:tc>
          <w:tcPr>
            <w:tcW w:w="2075" w:type="dxa"/>
            <w:tcBorders>
              <w:bottom w:val="single" w:sz="4" w:space="0" w:color="auto"/>
            </w:tcBorders>
            <w:vAlign w:val="center"/>
          </w:tcPr>
          <w:p w14:paraId="6EEEAE11" w14:textId="4984163E" w:rsidR="004971E9" w:rsidRDefault="0077161A" w:rsidP="004D0DA5">
            <w:pPr>
              <w:pStyle w:val="TAL"/>
              <w:rPr>
                <w:ins w:id="692" w:author="Richard Bradbury" w:date="2021-02-18T17:04:00Z"/>
              </w:rPr>
            </w:pPr>
            <w:proofErr w:type="spellStart"/>
            <w:ins w:id="693" w:author="Richard Bradbury (further revisions)" w:date="2021-03-16T14:34:00Z">
              <w:r>
                <w:t>xMB</w:t>
              </w:r>
            </w:ins>
            <w:proofErr w:type="spellEnd"/>
            <w:ins w:id="694" w:author="Richard Bradbury (further revisions)" w:date="2021-03-16T14:38:00Z">
              <w:r>
                <w:noBreakHyphen/>
              </w:r>
            </w:ins>
            <w:ins w:id="695" w:author="Richard Bradbury (further revisions)" w:date="2021-03-16T14:34:00Z">
              <w:r>
                <w:t>U</w:t>
              </w:r>
            </w:ins>
            <w:ins w:id="696" w:author="Richard Bradbury" w:date="2021-03-18T17:42:00Z">
              <w:r w:rsidR="00EF11B0">
                <w:t xml:space="preserve"> (Rel</w:t>
              </w:r>
              <w:r w:rsidR="00EF11B0">
                <w:noBreakHyphen/>
                <w:t>17)</w:t>
              </w:r>
            </w:ins>
            <w:ins w:id="697" w:author="Richard Bradbury" w:date="2021-03-18T17:43:00Z">
              <w:r w:rsidR="00EF11B0">
                <w:br/>
                <w:t>(push mode)</w:t>
              </w:r>
            </w:ins>
          </w:p>
        </w:tc>
        <w:tc>
          <w:tcPr>
            <w:tcW w:w="1621" w:type="dxa"/>
            <w:shd w:val="clear" w:color="auto" w:fill="404040" w:themeFill="text1" w:themeFillTint="BF"/>
            <w:vAlign w:val="center"/>
          </w:tcPr>
          <w:p w14:paraId="5598B796" w14:textId="302190AA" w:rsidR="004971E9" w:rsidRPr="00A06BC2" w:rsidRDefault="004971E9" w:rsidP="004D0DA5">
            <w:pPr>
              <w:pStyle w:val="TAL"/>
              <w:rPr>
                <w:ins w:id="698" w:author="Richard Bradbury" w:date="2021-02-18T17:04:00Z"/>
              </w:rPr>
            </w:pPr>
          </w:p>
        </w:tc>
      </w:tr>
      <w:tr w:rsidR="00DE1039" w14:paraId="530298DB" w14:textId="77777777" w:rsidTr="000B134B">
        <w:trPr>
          <w:ins w:id="699" w:author="Richard Bradbury" w:date="2021-02-18T17:04:00Z"/>
        </w:trPr>
        <w:tc>
          <w:tcPr>
            <w:tcW w:w="593" w:type="dxa"/>
            <w:tcBorders>
              <w:right w:val="nil"/>
            </w:tcBorders>
            <w:vAlign w:val="center"/>
          </w:tcPr>
          <w:p w14:paraId="7340DF8A" w14:textId="1830735C" w:rsidR="004971E9" w:rsidRPr="00223310" w:rsidRDefault="004971E9" w:rsidP="004D0DA5">
            <w:pPr>
              <w:pStyle w:val="TAL"/>
              <w:rPr>
                <w:ins w:id="700" w:author="Richard Bradbury" w:date="2021-02-18T17:04:00Z"/>
                <w:b/>
                <w:bCs/>
              </w:rPr>
            </w:pPr>
            <w:proofErr w:type="spellStart"/>
            <w:ins w:id="701" w:author="Richard Bradbury" w:date="2021-02-18T17:08:00Z">
              <w:r>
                <w:rPr>
                  <w:b/>
                  <w:bCs/>
                </w:rPr>
                <w:t>O</w:t>
              </w:r>
              <w:r>
                <w:rPr>
                  <w:b/>
                  <w:bCs/>
                  <w:vertAlign w:val="subscript"/>
                </w:rPr>
                <w:t>in</w:t>
              </w:r>
            </w:ins>
            <w:proofErr w:type="spellEnd"/>
          </w:p>
        </w:tc>
        <w:tc>
          <w:tcPr>
            <w:tcW w:w="1475" w:type="dxa"/>
            <w:tcBorders>
              <w:left w:val="nil"/>
            </w:tcBorders>
            <w:vAlign w:val="center"/>
          </w:tcPr>
          <w:p w14:paraId="1ACCA5E0" w14:textId="100C27FB" w:rsidR="004971E9" w:rsidRDefault="004971E9" w:rsidP="004D0DA5">
            <w:pPr>
              <w:pStyle w:val="TAL"/>
              <w:rPr>
                <w:ins w:id="702" w:author="Richard Bradbury" w:date="2021-02-18T17:04:00Z"/>
              </w:rPr>
            </w:pPr>
            <w:ins w:id="703" w:author="Richard Bradbury" w:date="2021-02-18T17:10:00Z">
              <w:r>
                <w:t>Pull-based content ingest by Multicast server from Content hosting (unicast)</w:t>
              </w:r>
            </w:ins>
          </w:p>
        </w:tc>
        <w:tc>
          <w:tcPr>
            <w:tcW w:w="1747" w:type="dxa"/>
            <w:vAlign w:val="center"/>
          </w:tcPr>
          <w:p w14:paraId="380435DA" w14:textId="4628843D" w:rsidR="004971E9" w:rsidRDefault="004971E9" w:rsidP="004D0DA5">
            <w:pPr>
              <w:pStyle w:val="TAL"/>
              <w:rPr>
                <w:ins w:id="704" w:author="Richard Bradbury" w:date="2021-02-18T17:04:00Z"/>
              </w:rPr>
            </w:pPr>
            <w:proofErr w:type="spellStart"/>
            <w:ins w:id="705" w:author="Richard Bradbury" w:date="2021-02-18T18:18:00Z">
              <w:r>
                <w:t>cdn-ms</w:t>
              </w:r>
            </w:ins>
            <w:proofErr w:type="spellEnd"/>
          </w:p>
        </w:tc>
        <w:tc>
          <w:tcPr>
            <w:tcW w:w="2118" w:type="dxa"/>
            <w:shd w:val="clear" w:color="auto" w:fill="auto"/>
            <w:vAlign w:val="center"/>
          </w:tcPr>
          <w:p w14:paraId="1E5F5056" w14:textId="77777777" w:rsidR="00DB647F" w:rsidRDefault="00DB647F" w:rsidP="004D0DA5">
            <w:pPr>
              <w:pStyle w:val="TAL"/>
              <w:rPr>
                <w:ins w:id="706" w:author="Richard Bradbury (revisions)" w:date="2021-03-02T17:12:00Z"/>
              </w:rPr>
            </w:pPr>
            <w:proofErr w:type="spellStart"/>
            <w:ins w:id="707" w:author="Richard Bradbury (revisions)" w:date="2021-03-02T17:12:00Z">
              <w:r>
                <w:t>xMB</w:t>
              </w:r>
              <w:proofErr w:type="spellEnd"/>
              <w:r>
                <w:t>-U</w:t>
              </w:r>
            </w:ins>
          </w:p>
          <w:p w14:paraId="45F4E5A9" w14:textId="1BF4EE1B" w:rsidR="004971E9" w:rsidRDefault="00DB647F" w:rsidP="004D0DA5">
            <w:pPr>
              <w:pStyle w:val="TAL"/>
            </w:pPr>
            <w:ins w:id="708" w:author="Richard Bradbury (revisions)" w:date="2021-03-02T17:12:00Z">
              <w:r>
                <w:t>(pull mode)</w:t>
              </w:r>
            </w:ins>
          </w:p>
        </w:tc>
        <w:tc>
          <w:tcPr>
            <w:tcW w:w="2075" w:type="dxa"/>
            <w:shd w:val="clear" w:color="auto" w:fill="auto"/>
            <w:vAlign w:val="center"/>
          </w:tcPr>
          <w:p w14:paraId="1492BDDF" w14:textId="41EDFB2D" w:rsidR="004971E9" w:rsidRDefault="00603711" w:rsidP="004D0DA5">
            <w:pPr>
              <w:pStyle w:val="TAL"/>
              <w:rPr>
                <w:ins w:id="709" w:author="Richard Bradbury" w:date="2021-02-18T17:04:00Z"/>
              </w:rPr>
            </w:pPr>
            <w:proofErr w:type="spellStart"/>
            <w:ins w:id="710" w:author="TL" w:date="2021-03-16T08:56:00Z">
              <w:r>
                <w:t>xMB</w:t>
              </w:r>
            </w:ins>
            <w:proofErr w:type="spellEnd"/>
            <w:ins w:id="711" w:author="Richard Bradbury (further revisions)" w:date="2021-03-16T14:38:00Z">
              <w:r w:rsidR="0077161A">
                <w:noBreakHyphen/>
              </w:r>
            </w:ins>
            <w:ins w:id="712" w:author="TL" w:date="2021-03-16T08:56:00Z">
              <w:r>
                <w:t>U</w:t>
              </w:r>
            </w:ins>
            <w:ins w:id="713" w:author="Richard Bradbury" w:date="2021-03-18T17:42:00Z">
              <w:r w:rsidR="00EF11B0">
                <w:t xml:space="preserve"> (Rel</w:t>
              </w:r>
              <w:r w:rsidR="00EF11B0">
                <w:noBreakHyphen/>
                <w:t>17)</w:t>
              </w:r>
            </w:ins>
            <w:ins w:id="714" w:author="Richard Bradbury" w:date="2021-03-18T17:43:00Z">
              <w:r w:rsidR="00EF11B0">
                <w:br/>
                <w:t>(pull mode)</w:t>
              </w:r>
            </w:ins>
          </w:p>
        </w:tc>
        <w:tc>
          <w:tcPr>
            <w:tcW w:w="1621" w:type="dxa"/>
            <w:tcBorders>
              <w:bottom w:val="single" w:sz="4" w:space="0" w:color="auto"/>
            </w:tcBorders>
            <w:shd w:val="clear" w:color="auto" w:fill="404040" w:themeFill="text1" w:themeFillTint="BF"/>
            <w:vAlign w:val="center"/>
          </w:tcPr>
          <w:p w14:paraId="5C8AC709" w14:textId="1F3E817B" w:rsidR="004971E9" w:rsidRDefault="004971E9" w:rsidP="004D0DA5">
            <w:pPr>
              <w:pStyle w:val="TAL"/>
              <w:rPr>
                <w:ins w:id="715" w:author="Richard Bradbury" w:date="2021-02-18T17:04:00Z"/>
              </w:rPr>
            </w:pPr>
          </w:p>
        </w:tc>
      </w:tr>
      <w:tr w:rsidR="00DE1039" w14:paraId="3447718D" w14:textId="216DF7D9" w:rsidTr="000B134B">
        <w:trPr>
          <w:ins w:id="716" w:author="Richard Bradbury" w:date="2021-02-18T16:06:00Z"/>
        </w:trPr>
        <w:tc>
          <w:tcPr>
            <w:tcW w:w="593" w:type="dxa"/>
            <w:tcBorders>
              <w:right w:val="nil"/>
            </w:tcBorders>
            <w:vAlign w:val="center"/>
          </w:tcPr>
          <w:p w14:paraId="47E817BA" w14:textId="449660C7" w:rsidR="004971E9" w:rsidRPr="00223310" w:rsidRDefault="004971E9" w:rsidP="004D0DA5">
            <w:pPr>
              <w:pStyle w:val="TAL"/>
              <w:rPr>
                <w:ins w:id="717" w:author="Richard Bradbury" w:date="2021-02-18T16:06:00Z"/>
                <w:b/>
                <w:bCs/>
              </w:rPr>
            </w:pPr>
            <w:ins w:id="718" w:author="Richard Bradbury" w:date="2021-02-18T16:59:00Z">
              <w:r w:rsidRPr="00223310">
                <w:rPr>
                  <w:b/>
                  <w:bCs/>
                </w:rPr>
                <w:t>M</w:t>
              </w:r>
            </w:ins>
          </w:p>
        </w:tc>
        <w:tc>
          <w:tcPr>
            <w:tcW w:w="1475" w:type="dxa"/>
            <w:tcBorders>
              <w:left w:val="nil"/>
            </w:tcBorders>
            <w:vAlign w:val="center"/>
          </w:tcPr>
          <w:p w14:paraId="0E8EA66F" w14:textId="3E21A05B" w:rsidR="004971E9" w:rsidRDefault="004971E9" w:rsidP="004D0DA5">
            <w:pPr>
              <w:pStyle w:val="TAL"/>
              <w:rPr>
                <w:ins w:id="719" w:author="Richard Bradbury" w:date="2021-02-18T16:06:00Z"/>
              </w:rPr>
            </w:pPr>
            <w:ins w:id="720" w:author="Richard Bradbury" w:date="2021-02-18T16:59:00Z">
              <w:r>
                <w:t>Multicast transport</w:t>
              </w:r>
            </w:ins>
          </w:p>
        </w:tc>
        <w:tc>
          <w:tcPr>
            <w:tcW w:w="1747" w:type="dxa"/>
            <w:tcBorders>
              <w:bottom w:val="single" w:sz="4" w:space="0" w:color="auto"/>
            </w:tcBorders>
            <w:vAlign w:val="center"/>
          </w:tcPr>
          <w:p w14:paraId="1193A141" w14:textId="2BFDF90A" w:rsidR="004971E9" w:rsidRDefault="004971E9" w:rsidP="004D0DA5">
            <w:pPr>
              <w:pStyle w:val="TAL"/>
              <w:rPr>
                <w:ins w:id="721" w:author="Richard Bradbury" w:date="2021-02-18T16:06:00Z"/>
              </w:rPr>
            </w:pPr>
            <w:proofErr w:type="spellStart"/>
            <w:ins w:id="722" w:author="Richard Bradbury" w:date="2021-02-18T18:20:00Z">
              <w:r>
                <w:t>ms-emc</w:t>
              </w:r>
            </w:ins>
            <w:proofErr w:type="spellEnd"/>
          </w:p>
        </w:tc>
        <w:tc>
          <w:tcPr>
            <w:tcW w:w="2118" w:type="dxa"/>
            <w:vAlign w:val="center"/>
          </w:tcPr>
          <w:p w14:paraId="38D56BA4" w14:textId="56671FE2" w:rsidR="004971E9" w:rsidRDefault="00B22259" w:rsidP="004D0DA5">
            <w:pPr>
              <w:pStyle w:val="TAL"/>
            </w:pPr>
            <w:proofErr w:type="spellStart"/>
            <w:ins w:id="723" w:author="Richard Bradbury (revisions)" w:date="2021-03-02T17:25:00Z">
              <w:r>
                <w:t>SGi</w:t>
              </w:r>
              <w:proofErr w:type="spellEnd"/>
              <w:r>
                <w:t xml:space="preserve">-mb + </w:t>
              </w:r>
              <w:r w:rsidR="00DB647F">
                <w:t>M1</w:t>
              </w:r>
            </w:ins>
            <w:ins w:id="724" w:author="Richard Bradbury (revisions)" w:date="2021-03-02T17:26:00Z">
              <w:r>
                <w:t xml:space="preserve"> +</w:t>
              </w:r>
              <w:proofErr w:type="spellStart"/>
              <w:r>
                <w:t>Uu</w:t>
              </w:r>
            </w:ins>
            <w:proofErr w:type="spellEnd"/>
          </w:p>
        </w:tc>
        <w:tc>
          <w:tcPr>
            <w:tcW w:w="2075" w:type="dxa"/>
            <w:vAlign w:val="center"/>
          </w:tcPr>
          <w:p w14:paraId="679E058A" w14:textId="582E9A58" w:rsidR="004971E9" w:rsidRDefault="004971E9" w:rsidP="004D0DA5">
            <w:pPr>
              <w:pStyle w:val="TAL"/>
              <w:rPr>
                <w:ins w:id="725" w:author="Richard Bradbury" w:date="2021-02-18T16:06:00Z"/>
              </w:rPr>
            </w:pPr>
            <w:ins w:id="726" w:author="Richard Bradbury" w:date="2021-02-18T17:00:00Z">
              <w:r>
                <w:t>MBS</w:t>
              </w:r>
            </w:ins>
            <w:ins w:id="727" w:author="Richard Bradbury" w:date="2021-02-18T17:39:00Z">
              <w:r>
                <w:noBreakHyphen/>
              </w:r>
            </w:ins>
            <w:ins w:id="728" w:author="Richard Bradbury" w:date="2021-02-18T17:00:00Z">
              <w:r>
                <w:t>4</w:t>
              </w:r>
            </w:ins>
            <w:ins w:id="729" w:author="Richard Bradbury" w:date="2021-03-18T15:35:00Z">
              <w:r w:rsidR="00DA277D">
                <w:t>-</w:t>
              </w:r>
            </w:ins>
            <w:ins w:id="730" w:author="Richard Bradbury" w:date="2021-02-18T17:56:00Z">
              <w:r>
                <w:t>MC</w:t>
              </w:r>
            </w:ins>
          </w:p>
        </w:tc>
        <w:tc>
          <w:tcPr>
            <w:tcW w:w="1621" w:type="dxa"/>
            <w:shd w:val="clear" w:color="auto" w:fill="404040" w:themeFill="text1" w:themeFillTint="BF"/>
            <w:vAlign w:val="center"/>
          </w:tcPr>
          <w:p w14:paraId="12CA049F" w14:textId="77777777" w:rsidR="004971E9" w:rsidRDefault="004971E9" w:rsidP="004D0DA5">
            <w:pPr>
              <w:pStyle w:val="TAL"/>
              <w:rPr>
                <w:ins w:id="731" w:author="Richard Bradbury" w:date="2021-02-18T16:55:00Z"/>
              </w:rPr>
            </w:pPr>
          </w:p>
        </w:tc>
      </w:tr>
      <w:tr w:rsidR="00DE1039" w14:paraId="1C1EE5BE" w14:textId="77777777" w:rsidTr="000B134B">
        <w:trPr>
          <w:ins w:id="732" w:author="Richard Bradbury (revisions)" w:date="2021-03-02T17:51:00Z"/>
        </w:trPr>
        <w:tc>
          <w:tcPr>
            <w:tcW w:w="593" w:type="dxa"/>
            <w:tcBorders>
              <w:right w:val="nil"/>
            </w:tcBorders>
            <w:vAlign w:val="center"/>
          </w:tcPr>
          <w:p w14:paraId="1206FF97" w14:textId="77777777" w:rsidR="003A5DFD" w:rsidRPr="00223310" w:rsidRDefault="003A5DFD" w:rsidP="000231B2">
            <w:pPr>
              <w:pStyle w:val="TAL"/>
              <w:rPr>
                <w:ins w:id="733" w:author="Richard Bradbury (revisions)" w:date="2021-03-02T17:51:00Z"/>
                <w:b/>
                <w:bCs/>
              </w:rPr>
            </w:pPr>
            <w:ins w:id="734" w:author="Richard Bradbury (revisions)" w:date="2021-03-02T17:51:00Z">
              <w:r>
                <w:rPr>
                  <w:b/>
                  <w:bCs/>
                </w:rPr>
                <w:t>B</w:t>
              </w:r>
            </w:ins>
          </w:p>
        </w:tc>
        <w:tc>
          <w:tcPr>
            <w:tcW w:w="1475" w:type="dxa"/>
            <w:tcBorders>
              <w:left w:val="nil"/>
            </w:tcBorders>
            <w:vAlign w:val="center"/>
          </w:tcPr>
          <w:p w14:paraId="3188081E" w14:textId="77777777" w:rsidR="003A5DFD" w:rsidRDefault="003A5DFD" w:rsidP="000231B2">
            <w:pPr>
              <w:pStyle w:val="TAL"/>
              <w:rPr>
                <w:ins w:id="735" w:author="Richard Bradbury (revisions)" w:date="2021-03-02T17:51:00Z"/>
              </w:rPr>
            </w:pPr>
            <w:ins w:id="736" w:author="Richard Bradbury (revisions)" w:date="2021-03-02T17:51:00Z">
              <w:r>
                <w:t>Session bootstrap (unicast)</w:t>
              </w:r>
            </w:ins>
          </w:p>
        </w:tc>
        <w:tc>
          <w:tcPr>
            <w:tcW w:w="1747" w:type="dxa"/>
            <w:shd w:val="clear" w:color="auto" w:fill="A6A6A6" w:themeFill="background1" w:themeFillShade="A6"/>
            <w:vAlign w:val="center"/>
          </w:tcPr>
          <w:p w14:paraId="4AAC2C95" w14:textId="77777777" w:rsidR="003A5DFD" w:rsidRPr="006D1D31" w:rsidRDefault="003A5DFD" w:rsidP="000231B2">
            <w:pPr>
              <w:pStyle w:val="TAL"/>
              <w:rPr>
                <w:ins w:id="737" w:author="Richard Bradbury (revisions)" w:date="2021-03-02T17:51:00Z"/>
                <w:i/>
                <w:iCs/>
              </w:rPr>
            </w:pPr>
            <w:ins w:id="738" w:author="Richard Bradbury (revisions)" w:date="2021-03-02T17:51:00Z">
              <w:r w:rsidRPr="006D1D31">
                <w:rPr>
                  <w:i/>
                  <w:iCs/>
                </w:rPr>
                <w:t>Implicit</w:t>
              </w:r>
            </w:ins>
          </w:p>
        </w:tc>
        <w:tc>
          <w:tcPr>
            <w:tcW w:w="2118" w:type="dxa"/>
            <w:shd w:val="clear" w:color="auto" w:fill="A6A6A6" w:themeFill="background1" w:themeFillShade="A6"/>
            <w:vAlign w:val="center"/>
          </w:tcPr>
          <w:p w14:paraId="4A37271F" w14:textId="6142EE57" w:rsidR="003A5DFD" w:rsidRDefault="003A5DFD" w:rsidP="000231B2">
            <w:pPr>
              <w:pStyle w:val="TAL"/>
              <w:rPr>
                <w:ins w:id="739" w:author="Richard Bradbury (revisions)" w:date="2021-03-02T17:51:00Z"/>
              </w:rPr>
            </w:pPr>
            <w:ins w:id="740" w:author="Richard Bradbury (revisions)" w:date="2021-03-02T17:51:00Z">
              <w:r>
                <w:rPr>
                  <w:i/>
                  <w:iCs/>
                </w:rPr>
                <w:t>Explicit use of</w:t>
              </w:r>
              <w:r w:rsidRPr="0059637B">
                <w:rPr>
                  <w:i/>
                  <w:iCs/>
                </w:rPr>
                <w:t xml:space="preserve"> </w:t>
              </w:r>
              <w:proofErr w:type="spellStart"/>
              <w:r w:rsidRPr="0059637B">
                <w:rPr>
                  <w:i/>
                  <w:iCs/>
                </w:rPr>
                <w:t>mbms</w:t>
              </w:r>
              <w:proofErr w:type="spellEnd"/>
              <w:r w:rsidRPr="0059637B">
                <w:rPr>
                  <w:i/>
                  <w:iCs/>
                </w:rPr>
                <w:t>: URL</w:t>
              </w:r>
              <w:r>
                <w:rPr>
                  <w:i/>
                  <w:iCs/>
                </w:rPr>
                <w:t xml:space="preserve"> across MBMS-API</w:t>
              </w:r>
              <w:r w:rsidRPr="0059637B">
                <w:rPr>
                  <w:i/>
                  <w:iCs/>
                </w:rPr>
                <w:t>.</w:t>
              </w:r>
            </w:ins>
          </w:p>
        </w:tc>
        <w:tc>
          <w:tcPr>
            <w:tcW w:w="2075" w:type="dxa"/>
            <w:tcBorders>
              <w:bottom w:val="single" w:sz="4" w:space="0" w:color="auto"/>
            </w:tcBorders>
            <w:shd w:val="clear" w:color="auto" w:fill="404040" w:themeFill="text1" w:themeFillTint="BF"/>
            <w:vAlign w:val="center"/>
          </w:tcPr>
          <w:p w14:paraId="40E4A5AE" w14:textId="4E3CCFFC" w:rsidR="003A5DFD" w:rsidRDefault="003A5DFD" w:rsidP="000231B2">
            <w:pPr>
              <w:pStyle w:val="TAL"/>
              <w:rPr>
                <w:ins w:id="741" w:author="Richard Bradbury (revisions)" w:date="2021-03-02T17:51:00Z"/>
              </w:rPr>
            </w:pPr>
          </w:p>
        </w:tc>
        <w:tc>
          <w:tcPr>
            <w:tcW w:w="1621" w:type="dxa"/>
            <w:tcBorders>
              <w:bottom w:val="single" w:sz="4" w:space="0" w:color="auto"/>
            </w:tcBorders>
            <w:vAlign w:val="center"/>
          </w:tcPr>
          <w:p w14:paraId="1EB4E0C0" w14:textId="77777777" w:rsidR="003A5DFD" w:rsidRDefault="003A5DFD" w:rsidP="000231B2">
            <w:pPr>
              <w:pStyle w:val="TAL"/>
              <w:rPr>
                <w:ins w:id="742" w:author="Richard Bradbury (revisions)" w:date="2021-03-02T17:51:00Z"/>
              </w:rPr>
            </w:pPr>
            <w:ins w:id="743" w:author="Richard Bradbury (revisions)" w:date="2021-03-02T17:51:00Z">
              <w:r>
                <w:t>M6 or M7?</w:t>
              </w:r>
            </w:ins>
          </w:p>
        </w:tc>
      </w:tr>
      <w:tr w:rsidR="00DE1039" w14:paraId="4749203A" w14:textId="77777777" w:rsidTr="000B134B">
        <w:trPr>
          <w:ins w:id="744" w:author="Richard Bradbury" w:date="2021-02-18T17:02:00Z"/>
        </w:trPr>
        <w:tc>
          <w:tcPr>
            <w:tcW w:w="593" w:type="dxa"/>
            <w:tcBorders>
              <w:right w:val="nil"/>
            </w:tcBorders>
            <w:vAlign w:val="center"/>
          </w:tcPr>
          <w:p w14:paraId="710DD9B5" w14:textId="5B66231E" w:rsidR="004971E9" w:rsidRPr="00223310" w:rsidRDefault="004971E9" w:rsidP="004D0DA5">
            <w:pPr>
              <w:pStyle w:val="TAL"/>
              <w:rPr>
                <w:ins w:id="745" w:author="Richard Bradbury" w:date="2021-02-18T17:02:00Z"/>
                <w:b/>
                <w:bCs/>
              </w:rPr>
            </w:pPr>
            <w:ins w:id="746" w:author="Richard Bradbury" w:date="2021-02-18T17:02:00Z">
              <w:r w:rsidRPr="00223310">
                <w:rPr>
                  <w:b/>
                  <w:bCs/>
                </w:rPr>
                <w:t>L</w:t>
              </w:r>
            </w:ins>
          </w:p>
        </w:tc>
        <w:tc>
          <w:tcPr>
            <w:tcW w:w="1475" w:type="dxa"/>
            <w:tcBorders>
              <w:left w:val="nil"/>
            </w:tcBorders>
            <w:vAlign w:val="center"/>
          </w:tcPr>
          <w:p w14:paraId="3B65D82F" w14:textId="142D96FA" w:rsidR="004971E9" w:rsidRDefault="004971E9" w:rsidP="004D0DA5">
            <w:pPr>
              <w:pStyle w:val="TAL"/>
              <w:rPr>
                <w:ins w:id="747" w:author="Richard Bradbury" w:date="2021-02-18T17:02:00Z"/>
              </w:rPr>
            </w:pPr>
            <w:ins w:id="748" w:author="Richard Bradbury" w:date="2021-02-18T17:03:00Z">
              <w:r>
                <w:t>Content playback retrieval (unicast)</w:t>
              </w:r>
            </w:ins>
          </w:p>
        </w:tc>
        <w:tc>
          <w:tcPr>
            <w:tcW w:w="1747" w:type="dxa"/>
            <w:vAlign w:val="center"/>
          </w:tcPr>
          <w:p w14:paraId="4D235E69" w14:textId="1BD6E5A6" w:rsidR="004971E9" w:rsidRDefault="004971E9" w:rsidP="004D0DA5">
            <w:pPr>
              <w:pStyle w:val="TAL"/>
              <w:rPr>
                <w:ins w:id="749" w:author="Richard Bradbury" w:date="2021-02-18T17:02:00Z"/>
              </w:rPr>
            </w:pPr>
            <w:proofErr w:type="spellStart"/>
            <w:ins w:id="750" w:author="Richard Bradbury" w:date="2021-02-18T18:20:00Z">
              <w:r>
                <w:t>cpe</w:t>
              </w:r>
            </w:ins>
            <w:proofErr w:type="spellEnd"/>
          </w:p>
        </w:tc>
        <w:tc>
          <w:tcPr>
            <w:tcW w:w="2118" w:type="dxa"/>
            <w:tcBorders>
              <w:bottom w:val="single" w:sz="4" w:space="0" w:color="auto"/>
            </w:tcBorders>
            <w:shd w:val="clear" w:color="auto" w:fill="auto"/>
            <w:vAlign w:val="center"/>
          </w:tcPr>
          <w:p w14:paraId="4A0A1F71" w14:textId="590ADB88" w:rsidR="004971E9" w:rsidRDefault="00211725" w:rsidP="004D0DA5">
            <w:pPr>
              <w:pStyle w:val="TAL"/>
            </w:pPr>
            <w:ins w:id="751" w:author="Richard Bradbury (revisions)" w:date="2021-03-02T17:37:00Z">
              <w:r>
                <w:t>MBMS-API</w:t>
              </w:r>
            </w:ins>
          </w:p>
        </w:tc>
        <w:tc>
          <w:tcPr>
            <w:tcW w:w="2075" w:type="dxa"/>
            <w:shd w:val="clear" w:color="auto" w:fill="404040" w:themeFill="text1" w:themeFillTint="BF"/>
            <w:vAlign w:val="center"/>
          </w:tcPr>
          <w:p w14:paraId="60E9CC17" w14:textId="55A7D315" w:rsidR="004971E9" w:rsidRDefault="004971E9" w:rsidP="004D0DA5">
            <w:pPr>
              <w:pStyle w:val="TAL"/>
              <w:rPr>
                <w:ins w:id="752" w:author="Richard Bradbury" w:date="2021-02-18T17:02:00Z"/>
              </w:rPr>
            </w:pPr>
          </w:p>
        </w:tc>
        <w:tc>
          <w:tcPr>
            <w:tcW w:w="1621" w:type="dxa"/>
            <w:vAlign w:val="center"/>
          </w:tcPr>
          <w:p w14:paraId="0447886B" w14:textId="6281B489" w:rsidR="004971E9" w:rsidRDefault="004971E9" w:rsidP="004D0DA5">
            <w:pPr>
              <w:pStyle w:val="TAL"/>
              <w:rPr>
                <w:ins w:id="753" w:author="Richard Bradbury" w:date="2021-02-18T17:02:00Z"/>
              </w:rPr>
            </w:pPr>
            <w:ins w:id="754" w:author="Richard Bradbury" w:date="2021-02-18T17:54:00Z">
              <w:r>
                <w:t>M7</w:t>
              </w:r>
            </w:ins>
          </w:p>
        </w:tc>
      </w:tr>
      <w:tr w:rsidR="00DE1039" w14:paraId="75141203" w14:textId="6B1FF17F" w:rsidTr="000B134B">
        <w:trPr>
          <w:ins w:id="755" w:author="Richard Bradbury" w:date="2021-02-18T16:06:00Z"/>
        </w:trPr>
        <w:tc>
          <w:tcPr>
            <w:tcW w:w="593" w:type="dxa"/>
            <w:tcBorders>
              <w:right w:val="nil"/>
            </w:tcBorders>
            <w:vAlign w:val="center"/>
          </w:tcPr>
          <w:p w14:paraId="36E15B73" w14:textId="32953803" w:rsidR="007B3F39" w:rsidRPr="00223310" w:rsidRDefault="007B3F39" w:rsidP="00211725">
            <w:pPr>
              <w:pStyle w:val="TAL"/>
              <w:rPr>
                <w:ins w:id="756" w:author="Richard Bradbury" w:date="2021-02-18T16:06:00Z"/>
                <w:b/>
                <w:bCs/>
              </w:rPr>
            </w:pPr>
            <w:ins w:id="757" w:author="Richard Bradbury" w:date="2021-02-18T17:00:00Z">
              <w:r w:rsidRPr="00223310">
                <w:rPr>
                  <w:b/>
                  <w:bCs/>
                </w:rPr>
                <w:t>U</w:t>
              </w:r>
            </w:ins>
          </w:p>
        </w:tc>
        <w:tc>
          <w:tcPr>
            <w:tcW w:w="1475" w:type="dxa"/>
            <w:tcBorders>
              <w:left w:val="nil"/>
            </w:tcBorders>
            <w:vAlign w:val="center"/>
          </w:tcPr>
          <w:p w14:paraId="33DBEFB6" w14:textId="0FD4B20A" w:rsidR="007B3F39" w:rsidRDefault="007B3F39" w:rsidP="00211725">
            <w:pPr>
              <w:pStyle w:val="TAL"/>
              <w:rPr>
                <w:ins w:id="758" w:author="Richard Bradbury" w:date="2021-02-18T16:06:00Z"/>
              </w:rPr>
            </w:pPr>
            <w:ins w:id="759" w:author="Richard Bradbury" w:date="2021-02-18T17:00:00Z">
              <w:r>
                <w:t>Packe</w:t>
              </w:r>
            </w:ins>
            <w:ins w:id="760" w:author="Richard Bradbury (revisions)" w:date="2021-03-02T17:32:00Z">
              <w:r>
                <w:t>t</w:t>
              </w:r>
            </w:ins>
            <w:ins w:id="761" w:author="Richard Bradbury" w:date="2021-02-18T17:00:00Z">
              <w:r>
                <w:t>-based repair</w:t>
              </w:r>
            </w:ins>
            <w:ins w:id="762" w:author="Richard Bradbury" w:date="2021-02-18T17:03:00Z">
              <w:r>
                <w:t xml:space="preserve"> (unicast)</w:t>
              </w:r>
            </w:ins>
          </w:p>
        </w:tc>
        <w:tc>
          <w:tcPr>
            <w:tcW w:w="1747" w:type="dxa"/>
            <w:vAlign w:val="center"/>
          </w:tcPr>
          <w:p w14:paraId="1787E985" w14:textId="04146308" w:rsidR="007B3F39" w:rsidRDefault="007B3F39" w:rsidP="00211725">
            <w:pPr>
              <w:pStyle w:val="TAL"/>
              <w:rPr>
                <w:ins w:id="763" w:author="Richard Bradbury" w:date="2021-02-18T16:06:00Z"/>
              </w:rPr>
            </w:pPr>
            <w:proofErr w:type="spellStart"/>
            <w:ins w:id="764" w:author="Richard Bradbury" w:date="2021-02-18T18:23:00Z">
              <w:r>
                <w:t>ms-emc</w:t>
              </w:r>
            </w:ins>
            <w:proofErr w:type="spellEnd"/>
          </w:p>
        </w:tc>
        <w:tc>
          <w:tcPr>
            <w:tcW w:w="2118" w:type="dxa"/>
            <w:vMerge w:val="restart"/>
            <w:shd w:val="clear" w:color="auto" w:fill="auto"/>
            <w:vAlign w:val="center"/>
          </w:tcPr>
          <w:p w14:paraId="1943B79C" w14:textId="0862A489" w:rsidR="007B3F39" w:rsidRPr="0077161A" w:rsidRDefault="007B3F39" w:rsidP="000B134B">
            <w:pPr>
              <w:pStyle w:val="TAL"/>
            </w:pPr>
            <w:ins w:id="765" w:author="Richard Bradbury (revisions)" w:date="2021-03-02T17:48:00Z">
              <w:r>
                <w:t>HTTP(S) over point-to-point bearer</w:t>
              </w:r>
            </w:ins>
          </w:p>
        </w:tc>
        <w:tc>
          <w:tcPr>
            <w:tcW w:w="3696" w:type="dxa"/>
            <w:gridSpan w:val="2"/>
            <w:shd w:val="clear" w:color="auto" w:fill="A6A6A6" w:themeFill="background1" w:themeFillShade="A6"/>
            <w:vAlign w:val="center"/>
          </w:tcPr>
          <w:p w14:paraId="438075A5" w14:textId="1833E0CC" w:rsidR="007B3F39" w:rsidRDefault="007B3F39" w:rsidP="00211725">
            <w:pPr>
              <w:pStyle w:val="TAL"/>
              <w:rPr>
                <w:ins w:id="766" w:author="Richard Bradbury" w:date="2021-02-18T16:55:00Z"/>
              </w:rPr>
            </w:pPr>
            <w:ins w:id="767" w:author="Richard Bradbury" w:date="2021-02-18T17:55:00Z">
              <w:r w:rsidRPr="00E01263">
                <w:rPr>
                  <w:i/>
                  <w:iCs/>
                </w:rPr>
                <w:t>Not supported for 5G Media Streaming</w:t>
              </w:r>
            </w:ins>
          </w:p>
        </w:tc>
      </w:tr>
      <w:tr w:rsidR="00DE1039" w14:paraId="2B20127E" w14:textId="322E12FC" w:rsidTr="000B134B">
        <w:trPr>
          <w:ins w:id="768" w:author="Richard Bradbury" w:date="2021-02-18T16:06:00Z"/>
        </w:trPr>
        <w:tc>
          <w:tcPr>
            <w:tcW w:w="593" w:type="dxa"/>
            <w:tcBorders>
              <w:bottom w:val="double" w:sz="4" w:space="0" w:color="auto"/>
              <w:right w:val="nil"/>
            </w:tcBorders>
            <w:vAlign w:val="center"/>
          </w:tcPr>
          <w:p w14:paraId="2B4E5BFB" w14:textId="09027489" w:rsidR="007B3F39" w:rsidRPr="00223310" w:rsidRDefault="007B3F39" w:rsidP="005C3CAA">
            <w:pPr>
              <w:pStyle w:val="TAL"/>
              <w:keepNext w:val="0"/>
              <w:rPr>
                <w:ins w:id="769" w:author="Richard Bradbury" w:date="2021-02-18T16:06:00Z"/>
                <w:b/>
                <w:bCs/>
              </w:rPr>
            </w:pPr>
            <w:ins w:id="770" w:author="Richard Bradbury" w:date="2021-02-18T17:00:00Z">
              <w:r w:rsidRPr="00223310">
                <w:rPr>
                  <w:b/>
                  <w:bCs/>
                </w:rPr>
                <w:t>A</w:t>
              </w:r>
            </w:ins>
          </w:p>
        </w:tc>
        <w:tc>
          <w:tcPr>
            <w:tcW w:w="1475" w:type="dxa"/>
            <w:tcBorders>
              <w:left w:val="nil"/>
              <w:bottom w:val="double" w:sz="4" w:space="0" w:color="auto"/>
            </w:tcBorders>
            <w:vAlign w:val="center"/>
          </w:tcPr>
          <w:p w14:paraId="1E03E8D7" w14:textId="429D2770" w:rsidR="007B3F39" w:rsidRDefault="007B3F39" w:rsidP="005C3CAA">
            <w:pPr>
              <w:pStyle w:val="TAL"/>
              <w:keepNext w:val="0"/>
              <w:rPr>
                <w:ins w:id="771" w:author="Richard Bradbury" w:date="2021-02-18T16:06:00Z"/>
              </w:rPr>
            </w:pPr>
            <w:ins w:id="772" w:author="Richard Bradbury" w:date="2021-02-18T17:00:00Z">
              <w:r>
                <w:t>File-based repair</w:t>
              </w:r>
            </w:ins>
            <w:ins w:id="773" w:author="Richard Bradbury" w:date="2021-02-18T17:04:00Z">
              <w:r>
                <w:t xml:space="preserve"> (unicast)</w:t>
              </w:r>
            </w:ins>
          </w:p>
        </w:tc>
        <w:tc>
          <w:tcPr>
            <w:tcW w:w="1747" w:type="dxa"/>
            <w:tcBorders>
              <w:bottom w:val="double" w:sz="4" w:space="0" w:color="auto"/>
            </w:tcBorders>
            <w:vAlign w:val="center"/>
          </w:tcPr>
          <w:p w14:paraId="17083B60" w14:textId="64B2EA76" w:rsidR="007B3F39" w:rsidRDefault="007B3F39" w:rsidP="005C3CAA">
            <w:pPr>
              <w:pStyle w:val="TAL"/>
              <w:keepNext w:val="0"/>
              <w:rPr>
                <w:ins w:id="774" w:author="Richard Bradbury" w:date="2021-02-18T16:06:00Z"/>
              </w:rPr>
            </w:pPr>
            <w:proofErr w:type="spellStart"/>
            <w:ins w:id="775" w:author="Richard Bradbury" w:date="2021-02-18T18:23:00Z">
              <w:r>
                <w:t>cdn-gw</w:t>
              </w:r>
            </w:ins>
            <w:proofErr w:type="spellEnd"/>
          </w:p>
        </w:tc>
        <w:tc>
          <w:tcPr>
            <w:tcW w:w="2118" w:type="dxa"/>
            <w:vMerge/>
            <w:tcBorders>
              <w:bottom w:val="double" w:sz="4" w:space="0" w:color="auto"/>
            </w:tcBorders>
            <w:vAlign w:val="center"/>
          </w:tcPr>
          <w:p w14:paraId="2F41C85A" w14:textId="085CBAF1" w:rsidR="007B3F39" w:rsidRDefault="007B3F39" w:rsidP="005C3CAA">
            <w:pPr>
              <w:pStyle w:val="TAL"/>
              <w:keepNext w:val="0"/>
            </w:pPr>
          </w:p>
        </w:tc>
        <w:tc>
          <w:tcPr>
            <w:tcW w:w="2075" w:type="dxa"/>
            <w:tcBorders>
              <w:bottom w:val="double" w:sz="4" w:space="0" w:color="auto"/>
            </w:tcBorders>
            <w:shd w:val="clear" w:color="auto" w:fill="auto"/>
            <w:vAlign w:val="center"/>
          </w:tcPr>
          <w:p w14:paraId="31DA9F5A" w14:textId="5A6F2218" w:rsidR="007B3F39" w:rsidRDefault="007B3F39" w:rsidP="005C3CAA">
            <w:pPr>
              <w:pStyle w:val="TAL"/>
              <w:keepNext w:val="0"/>
              <w:rPr>
                <w:ins w:id="776" w:author="Richard Bradbury" w:date="2021-02-18T16:06:00Z"/>
              </w:rPr>
            </w:pPr>
            <w:ins w:id="777" w:author="Richard Bradbury" w:date="2021-02-18T17:56:00Z">
              <w:r>
                <w:t>MBS</w:t>
              </w:r>
              <w:r>
                <w:noBreakHyphen/>
                <w:t>4</w:t>
              </w:r>
              <w:r>
                <w:noBreakHyphen/>
                <w:t>UC</w:t>
              </w:r>
            </w:ins>
          </w:p>
        </w:tc>
        <w:tc>
          <w:tcPr>
            <w:tcW w:w="1621" w:type="dxa"/>
            <w:tcBorders>
              <w:bottom w:val="double" w:sz="4" w:space="0" w:color="auto"/>
            </w:tcBorders>
            <w:shd w:val="clear" w:color="auto" w:fill="404040" w:themeFill="text1" w:themeFillTint="BF"/>
            <w:vAlign w:val="center"/>
          </w:tcPr>
          <w:p w14:paraId="2C9B116F" w14:textId="747BD612" w:rsidR="007B3F39" w:rsidRDefault="007B3F39" w:rsidP="005C3CAA">
            <w:pPr>
              <w:pStyle w:val="TAL"/>
              <w:keepNext w:val="0"/>
              <w:rPr>
                <w:ins w:id="778" w:author="Richard Bradbury" w:date="2021-02-18T16:55:00Z"/>
              </w:rPr>
            </w:pPr>
          </w:p>
        </w:tc>
      </w:tr>
      <w:tr w:rsidR="00DE1039" w14:paraId="1E6031DD" w14:textId="53F89887" w:rsidTr="000B134B">
        <w:trPr>
          <w:ins w:id="779" w:author="Richard Bradbury" w:date="2021-02-18T16:06:00Z"/>
        </w:trPr>
        <w:tc>
          <w:tcPr>
            <w:tcW w:w="593" w:type="dxa"/>
            <w:tcBorders>
              <w:top w:val="double" w:sz="4" w:space="0" w:color="auto"/>
              <w:right w:val="nil"/>
            </w:tcBorders>
            <w:vAlign w:val="center"/>
          </w:tcPr>
          <w:p w14:paraId="6F693548" w14:textId="0B3ADA07" w:rsidR="00211725" w:rsidRPr="00223310" w:rsidRDefault="00211725" w:rsidP="00211725">
            <w:pPr>
              <w:pStyle w:val="TAL"/>
              <w:rPr>
                <w:ins w:id="780" w:author="Richard Bradbury" w:date="2021-02-18T16:06:00Z"/>
                <w:b/>
                <w:bCs/>
                <w:vertAlign w:val="subscript"/>
              </w:rPr>
            </w:pPr>
            <w:ins w:id="781" w:author="Richard Bradbury" w:date="2021-02-18T17:08:00Z">
              <w:r>
                <w:rPr>
                  <w:b/>
                  <w:bCs/>
                </w:rPr>
                <w:lastRenderedPageBreak/>
                <w:t>R</w:t>
              </w:r>
              <w:r>
                <w:rPr>
                  <w:b/>
                  <w:bCs/>
                  <w:vertAlign w:val="subscript"/>
                </w:rPr>
                <w:t>PM</w:t>
              </w:r>
            </w:ins>
          </w:p>
        </w:tc>
        <w:tc>
          <w:tcPr>
            <w:tcW w:w="1475" w:type="dxa"/>
            <w:tcBorders>
              <w:top w:val="double" w:sz="4" w:space="0" w:color="auto"/>
              <w:left w:val="nil"/>
            </w:tcBorders>
            <w:vAlign w:val="center"/>
          </w:tcPr>
          <w:p w14:paraId="08723A9A" w14:textId="7E07451B" w:rsidR="00211725" w:rsidRDefault="00211725" w:rsidP="00211725">
            <w:pPr>
              <w:pStyle w:val="TAL"/>
              <w:rPr>
                <w:ins w:id="782" w:author="Richard Bradbury" w:date="2021-02-18T16:06:00Z"/>
              </w:rPr>
            </w:pPr>
            <w:ins w:id="783" w:author="Richard Bradbury" w:date="2021-02-18T17:09:00Z">
              <w:r>
                <w:t>Metrics reporting from Content playback</w:t>
              </w:r>
            </w:ins>
          </w:p>
        </w:tc>
        <w:tc>
          <w:tcPr>
            <w:tcW w:w="1747" w:type="dxa"/>
            <w:tcBorders>
              <w:top w:val="double" w:sz="4" w:space="0" w:color="auto"/>
            </w:tcBorders>
            <w:shd w:val="clear" w:color="auto" w:fill="A6A6A6" w:themeFill="background1" w:themeFillShade="A6"/>
            <w:vAlign w:val="center"/>
          </w:tcPr>
          <w:p w14:paraId="213EDCB8" w14:textId="509D5001" w:rsidR="00211725" w:rsidRPr="006D1D31" w:rsidRDefault="00211725" w:rsidP="00211725">
            <w:pPr>
              <w:pStyle w:val="TAL"/>
              <w:rPr>
                <w:ins w:id="784" w:author="Richard Bradbury" w:date="2021-02-18T16:06:00Z"/>
                <w:i/>
                <w:iCs/>
              </w:rPr>
            </w:pPr>
            <w:ins w:id="785" w:author="Richard Bradbury" w:date="2021-02-18T18:24:00Z">
              <w:r w:rsidRPr="006D1D31">
                <w:rPr>
                  <w:i/>
                  <w:iCs/>
                </w:rPr>
                <w:t>Out of scope</w:t>
              </w:r>
            </w:ins>
          </w:p>
        </w:tc>
        <w:tc>
          <w:tcPr>
            <w:tcW w:w="2118" w:type="dxa"/>
            <w:tcBorders>
              <w:top w:val="double" w:sz="4" w:space="0" w:color="auto"/>
            </w:tcBorders>
            <w:shd w:val="clear" w:color="auto" w:fill="A6A6A6" w:themeFill="background1" w:themeFillShade="A6"/>
            <w:vAlign w:val="center"/>
          </w:tcPr>
          <w:p w14:paraId="4006BC78" w14:textId="51D52B82" w:rsidR="00211725" w:rsidRPr="000B134B" w:rsidRDefault="00DE1039" w:rsidP="00211725">
            <w:pPr>
              <w:pStyle w:val="TAL"/>
              <w:rPr>
                <w:i/>
                <w:iCs/>
              </w:rPr>
            </w:pPr>
            <w:ins w:id="786" w:author="Richard Bradbury (further revisions)" w:date="2021-03-16T15:25:00Z">
              <w:r>
                <w:rPr>
                  <w:i/>
                  <w:iCs/>
                </w:rPr>
                <w:t xml:space="preserve">DASH </w:t>
              </w:r>
              <w:proofErr w:type="spellStart"/>
              <w:r>
                <w:rPr>
                  <w:i/>
                  <w:iCs/>
                </w:rPr>
                <w:t>QoE</w:t>
              </w:r>
              <w:proofErr w:type="spellEnd"/>
              <w:r>
                <w:rPr>
                  <w:i/>
                  <w:iCs/>
                </w:rPr>
                <w:t xml:space="preserve"> metrics </w:t>
              </w:r>
              <w:r w:rsidRPr="000B134B">
                <w:rPr>
                  <w:i/>
                  <w:iCs/>
                </w:rPr>
                <w:t xml:space="preserve">via </w:t>
              </w:r>
              <w:r>
                <w:rPr>
                  <w:i/>
                  <w:iCs/>
                </w:rPr>
                <w:t>Reception reporting procedure below.</w:t>
              </w:r>
            </w:ins>
          </w:p>
        </w:tc>
        <w:tc>
          <w:tcPr>
            <w:tcW w:w="2075" w:type="dxa"/>
            <w:tcBorders>
              <w:top w:val="double" w:sz="4" w:space="0" w:color="auto"/>
            </w:tcBorders>
            <w:shd w:val="clear" w:color="auto" w:fill="404040" w:themeFill="text1" w:themeFillTint="BF"/>
            <w:vAlign w:val="center"/>
          </w:tcPr>
          <w:p w14:paraId="03A65038" w14:textId="09B00043" w:rsidR="00211725" w:rsidRDefault="00211725" w:rsidP="00211725">
            <w:pPr>
              <w:pStyle w:val="TAL"/>
              <w:rPr>
                <w:ins w:id="787" w:author="Richard Bradbury" w:date="2021-02-18T16:06:00Z"/>
              </w:rPr>
            </w:pPr>
          </w:p>
        </w:tc>
        <w:tc>
          <w:tcPr>
            <w:tcW w:w="1621" w:type="dxa"/>
            <w:tcBorders>
              <w:top w:val="double" w:sz="4" w:space="0" w:color="auto"/>
              <w:bottom w:val="single" w:sz="4" w:space="0" w:color="auto"/>
            </w:tcBorders>
            <w:vAlign w:val="center"/>
          </w:tcPr>
          <w:p w14:paraId="03005EA5" w14:textId="6CD2F01E" w:rsidR="00211725" w:rsidRDefault="00211725" w:rsidP="00211725">
            <w:pPr>
              <w:pStyle w:val="TAL"/>
              <w:rPr>
                <w:ins w:id="788" w:author="Richard Bradbury" w:date="2021-02-18T16:55:00Z"/>
              </w:rPr>
            </w:pPr>
            <w:ins w:id="789" w:author="Richard Bradbury" w:date="2021-02-18T17:57:00Z">
              <w:r>
                <w:t>M6, M5</w:t>
              </w:r>
            </w:ins>
          </w:p>
        </w:tc>
      </w:tr>
      <w:tr w:rsidR="00DE1039" w14:paraId="0D5A331F" w14:textId="77777777" w:rsidTr="000B134B">
        <w:trPr>
          <w:ins w:id="790" w:author="Richard Bradbury" w:date="2021-02-18T17:09:00Z"/>
        </w:trPr>
        <w:tc>
          <w:tcPr>
            <w:tcW w:w="593" w:type="dxa"/>
            <w:tcBorders>
              <w:right w:val="nil"/>
            </w:tcBorders>
            <w:vAlign w:val="center"/>
          </w:tcPr>
          <w:p w14:paraId="5071D4CF" w14:textId="3F0A6B2E" w:rsidR="00211725" w:rsidRPr="00223310" w:rsidRDefault="00211725" w:rsidP="00211725">
            <w:pPr>
              <w:pStyle w:val="TAL"/>
              <w:rPr>
                <w:ins w:id="791" w:author="Richard Bradbury" w:date="2021-02-18T17:09:00Z"/>
                <w:b/>
                <w:bCs/>
                <w:vertAlign w:val="subscript"/>
              </w:rPr>
            </w:pPr>
            <w:ins w:id="792" w:author="Richard Bradbury" w:date="2021-02-18T17:09:00Z">
              <w:r>
                <w:rPr>
                  <w:b/>
                  <w:bCs/>
                </w:rPr>
                <w:t>R</w:t>
              </w:r>
            </w:ins>
            <w:ins w:id="793" w:author="Richard Bradbury (further revisions)" w:date="2021-03-16T14:46:00Z">
              <w:r w:rsidR="007B3F39">
                <w:rPr>
                  <w:b/>
                  <w:bCs/>
                  <w:vertAlign w:val="subscript"/>
                </w:rPr>
                <w:t>S</w:t>
              </w:r>
            </w:ins>
          </w:p>
        </w:tc>
        <w:tc>
          <w:tcPr>
            <w:tcW w:w="1475" w:type="dxa"/>
            <w:tcBorders>
              <w:left w:val="nil"/>
            </w:tcBorders>
            <w:vAlign w:val="center"/>
          </w:tcPr>
          <w:p w14:paraId="39FDF792" w14:textId="0465BB1E" w:rsidR="00211725" w:rsidRDefault="00211725" w:rsidP="00211725">
            <w:pPr>
              <w:pStyle w:val="TAL"/>
              <w:rPr>
                <w:ins w:id="794" w:author="Richard Bradbury" w:date="2021-02-18T17:09:00Z"/>
              </w:rPr>
            </w:pPr>
            <w:ins w:id="795" w:author="Richard Bradbury" w:date="2021-02-18T17:09:00Z">
              <w:r>
                <w:t>Metrics reporting from Multicast gateway</w:t>
              </w:r>
            </w:ins>
          </w:p>
        </w:tc>
        <w:tc>
          <w:tcPr>
            <w:tcW w:w="1747" w:type="dxa"/>
            <w:vAlign w:val="center"/>
          </w:tcPr>
          <w:p w14:paraId="5F0F64DE" w14:textId="7DCE1D79" w:rsidR="00211725" w:rsidRDefault="00211725" w:rsidP="00211725">
            <w:pPr>
              <w:pStyle w:val="TAL"/>
              <w:rPr>
                <w:ins w:id="796" w:author="Richard Bradbury" w:date="2021-02-18T17:09:00Z"/>
              </w:rPr>
            </w:pPr>
            <w:ins w:id="797" w:author="Richard Bradbury" w:date="2021-02-18T18:23:00Z">
              <w:r>
                <w:t>mc-</w:t>
              </w:r>
              <w:proofErr w:type="spellStart"/>
              <w:r>
                <w:t>emc</w:t>
              </w:r>
            </w:ins>
            <w:proofErr w:type="spellEnd"/>
          </w:p>
        </w:tc>
        <w:tc>
          <w:tcPr>
            <w:tcW w:w="2118" w:type="dxa"/>
            <w:tcBorders>
              <w:bottom w:val="single" w:sz="4" w:space="0" w:color="auto"/>
            </w:tcBorders>
            <w:vAlign w:val="center"/>
          </w:tcPr>
          <w:p w14:paraId="083E70F1" w14:textId="7B614120" w:rsidR="00211725" w:rsidRDefault="000B134B" w:rsidP="00211725">
            <w:pPr>
              <w:pStyle w:val="TAL"/>
            </w:pPr>
            <w:ins w:id="798" w:author="Richard Bradbury (further revisions)" w:date="2021-03-16T14:58:00Z">
              <w:r>
                <w:t>R</w:t>
              </w:r>
            </w:ins>
            <w:ins w:id="799" w:author="Richard Bradbury (further revisions)" w:date="2021-03-16T15:25:00Z">
              <w:r w:rsidR="00DE1039">
                <w:t>eception r</w:t>
              </w:r>
            </w:ins>
            <w:ins w:id="800" w:author="Richard Bradbury (further revisions)" w:date="2021-03-16T14:58:00Z">
              <w:r>
                <w:t>eporting and consumption reporting via unnamed reference point</w:t>
              </w:r>
            </w:ins>
          </w:p>
        </w:tc>
        <w:tc>
          <w:tcPr>
            <w:tcW w:w="2075" w:type="dxa"/>
            <w:vAlign w:val="center"/>
          </w:tcPr>
          <w:p w14:paraId="6C9D87C4" w14:textId="5D0C61A2" w:rsidR="00211725" w:rsidRDefault="00211725" w:rsidP="00211725">
            <w:pPr>
              <w:pStyle w:val="TAL"/>
              <w:rPr>
                <w:ins w:id="801" w:author="Richard Bradbury" w:date="2021-02-18T17:09:00Z"/>
              </w:rPr>
            </w:pPr>
            <w:ins w:id="802" w:author="Richard Bradbury" w:date="2021-02-18T17:57:00Z">
              <w:r>
                <w:t>MBS</w:t>
              </w:r>
              <w:r>
                <w:noBreakHyphen/>
                <w:t>5</w:t>
              </w:r>
            </w:ins>
          </w:p>
        </w:tc>
        <w:tc>
          <w:tcPr>
            <w:tcW w:w="1621" w:type="dxa"/>
            <w:tcBorders>
              <w:bottom w:val="single" w:sz="4" w:space="0" w:color="auto"/>
            </w:tcBorders>
            <w:shd w:val="clear" w:color="auto" w:fill="404040" w:themeFill="text1" w:themeFillTint="BF"/>
            <w:vAlign w:val="center"/>
          </w:tcPr>
          <w:p w14:paraId="726E525A" w14:textId="205B3CBA" w:rsidR="00211725" w:rsidRDefault="00211725" w:rsidP="00211725">
            <w:pPr>
              <w:pStyle w:val="TAL"/>
              <w:rPr>
                <w:ins w:id="803" w:author="Richard Bradbury" w:date="2021-02-18T17:09:00Z"/>
              </w:rPr>
            </w:pPr>
          </w:p>
        </w:tc>
      </w:tr>
      <w:tr w:rsidR="00DE1039" w14:paraId="01927DC1" w14:textId="77777777" w:rsidTr="000B134B">
        <w:trPr>
          <w:ins w:id="804" w:author="Richard Bradbury (further revisions)" w:date="2021-03-16T14:46:00Z"/>
        </w:trPr>
        <w:tc>
          <w:tcPr>
            <w:tcW w:w="593" w:type="dxa"/>
            <w:tcBorders>
              <w:right w:val="nil"/>
            </w:tcBorders>
            <w:vAlign w:val="center"/>
          </w:tcPr>
          <w:p w14:paraId="14B3EAE3" w14:textId="27BC590A" w:rsidR="000B134B" w:rsidRDefault="000B134B" w:rsidP="000B134B">
            <w:pPr>
              <w:pStyle w:val="TAL"/>
              <w:rPr>
                <w:ins w:id="805" w:author="Richard Bradbury (further revisions)" w:date="2021-03-16T14:46:00Z"/>
                <w:b/>
                <w:bCs/>
              </w:rPr>
            </w:pPr>
            <w:ins w:id="806" w:author="Richard Bradbury (further revisions)" w:date="2021-03-16T14:46:00Z">
              <w:r>
                <w:rPr>
                  <w:b/>
                  <w:bCs/>
                </w:rPr>
                <w:t>R</w:t>
              </w:r>
              <w:r>
                <w:rPr>
                  <w:b/>
                  <w:bCs/>
                  <w:vertAlign w:val="subscript"/>
                </w:rPr>
                <w:t>CP</w:t>
              </w:r>
            </w:ins>
          </w:p>
        </w:tc>
        <w:tc>
          <w:tcPr>
            <w:tcW w:w="1475" w:type="dxa"/>
            <w:tcBorders>
              <w:left w:val="nil"/>
            </w:tcBorders>
            <w:vAlign w:val="center"/>
          </w:tcPr>
          <w:p w14:paraId="5546BCA3" w14:textId="3FE028B7" w:rsidR="000B134B" w:rsidRDefault="00DE1039" w:rsidP="000B134B">
            <w:pPr>
              <w:pStyle w:val="TAL"/>
              <w:rPr>
                <w:ins w:id="807" w:author="Richard Bradbury (further revisions)" w:date="2021-03-16T14:46:00Z"/>
              </w:rPr>
            </w:pPr>
            <w:ins w:id="808" w:author="Richard Bradbury (further revisions)" w:date="2021-03-16T15:24:00Z">
              <w:r>
                <w:t>R</w:t>
              </w:r>
            </w:ins>
            <w:ins w:id="809" w:author="Richard Bradbury (further revisions)" w:date="2021-03-16T14:46:00Z">
              <w:r w:rsidR="000B134B">
                <w:t xml:space="preserve">eporting </w:t>
              </w:r>
            </w:ins>
            <w:ins w:id="810" w:author="Richard Bradbury (further revisions)" w:date="2021-03-16T15:24:00Z">
              <w:r>
                <w:t>from Provisioning to Content provider</w:t>
              </w:r>
            </w:ins>
          </w:p>
        </w:tc>
        <w:tc>
          <w:tcPr>
            <w:tcW w:w="1747" w:type="dxa"/>
            <w:vAlign w:val="center"/>
          </w:tcPr>
          <w:p w14:paraId="15BF9F92" w14:textId="5ECA7402" w:rsidR="000B134B" w:rsidRDefault="00DE1039" w:rsidP="000B134B">
            <w:pPr>
              <w:pStyle w:val="TAL"/>
              <w:rPr>
                <w:ins w:id="811" w:author="Richard Bradbury (further revisions)" w:date="2021-03-16T14:46:00Z"/>
              </w:rPr>
            </w:pPr>
            <w:proofErr w:type="spellStart"/>
            <w:ins w:id="812" w:author="Richard Bradbury (further revisions)" w:date="2021-03-16T15:24:00Z">
              <w:r>
                <w:t>ossi</w:t>
              </w:r>
            </w:ins>
            <w:proofErr w:type="spellEnd"/>
          </w:p>
        </w:tc>
        <w:tc>
          <w:tcPr>
            <w:tcW w:w="2118" w:type="dxa"/>
            <w:shd w:val="clear" w:color="auto" w:fill="A6A6A6" w:themeFill="background1" w:themeFillShade="A6"/>
            <w:vAlign w:val="center"/>
          </w:tcPr>
          <w:p w14:paraId="73595C28" w14:textId="705340CD" w:rsidR="000B134B" w:rsidRDefault="00DE1039" w:rsidP="000B134B">
            <w:pPr>
              <w:pStyle w:val="TAL"/>
              <w:rPr>
                <w:ins w:id="813" w:author="Richard Bradbury (further revisions)" w:date="2021-03-16T14:46:00Z"/>
              </w:rPr>
            </w:pPr>
            <w:ins w:id="814" w:author="Richard Bradbury (further revisions)" w:date="2021-03-16T15:24:00Z">
              <w:r>
                <w:rPr>
                  <w:i/>
                  <w:iCs/>
                </w:rPr>
                <w:t xml:space="preserve">Out of scope for </w:t>
              </w:r>
              <w:proofErr w:type="spellStart"/>
              <w:r>
                <w:rPr>
                  <w:i/>
                  <w:iCs/>
                </w:rPr>
                <w:t>xMB</w:t>
              </w:r>
            </w:ins>
            <w:proofErr w:type="spellEnd"/>
          </w:p>
        </w:tc>
        <w:tc>
          <w:tcPr>
            <w:tcW w:w="2075" w:type="dxa"/>
            <w:shd w:val="clear" w:color="auto" w:fill="404040" w:themeFill="text1" w:themeFillTint="BF"/>
            <w:vAlign w:val="center"/>
          </w:tcPr>
          <w:p w14:paraId="46316C9B" w14:textId="77777777" w:rsidR="000B134B" w:rsidRDefault="000B134B" w:rsidP="000B134B">
            <w:pPr>
              <w:pStyle w:val="TAL"/>
              <w:rPr>
                <w:ins w:id="815" w:author="Richard Bradbury (further revisions)" w:date="2021-03-16T14:46:00Z"/>
              </w:rPr>
            </w:pPr>
          </w:p>
        </w:tc>
        <w:tc>
          <w:tcPr>
            <w:tcW w:w="1621" w:type="dxa"/>
            <w:shd w:val="clear" w:color="auto" w:fill="auto"/>
            <w:vAlign w:val="center"/>
          </w:tcPr>
          <w:p w14:paraId="71205CBC" w14:textId="3405476D" w:rsidR="000B134B" w:rsidRDefault="00DE1039" w:rsidP="000B134B">
            <w:pPr>
              <w:pStyle w:val="TAL"/>
              <w:rPr>
                <w:ins w:id="816" w:author="Richard Bradbury (further revisions)" w:date="2021-03-16T14:46:00Z"/>
              </w:rPr>
            </w:pPr>
            <w:ins w:id="817" w:author="Richard Bradbury (further revisions)" w:date="2021-03-16T15:25:00Z">
              <w:r>
                <w:t>M1</w:t>
              </w:r>
            </w:ins>
          </w:p>
        </w:tc>
      </w:tr>
    </w:tbl>
    <w:p w14:paraId="35FB0F77" w14:textId="7D45D224" w:rsidR="008A79A2" w:rsidRDefault="008A79A2" w:rsidP="001C6B5D">
      <w:pPr>
        <w:pStyle w:val="TAN"/>
        <w:keepNext w:val="0"/>
        <w:rPr>
          <w:ins w:id="818" w:author="Richard Bradbury" w:date="2021-02-18T18:29:00Z"/>
          <w:noProof/>
        </w:rPr>
      </w:pPr>
    </w:p>
    <w:p w14:paraId="7A9BA71C" w14:textId="0FDA736A" w:rsidR="001B6751" w:rsidRDefault="001B6751" w:rsidP="005245FE">
      <w:pPr>
        <w:keepNext/>
        <w:rPr>
          <w:ins w:id="819" w:author="Richard Bradbury" w:date="2021-02-18T18:29:00Z"/>
          <w:noProof/>
        </w:rPr>
      </w:pPr>
      <w:ins w:id="820" w:author="Richard Bradbury" w:date="2021-02-18T18:29:00Z">
        <w:r>
          <w:rPr>
            <w:noProof/>
          </w:rPr>
          <w:t xml:space="preserve">A number of open questions </w:t>
        </w:r>
      </w:ins>
      <w:ins w:id="821" w:author="Richard Bradbury" w:date="2021-02-18T18:43:00Z">
        <w:r w:rsidR="005245FE">
          <w:rPr>
            <w:noProof/>
          </w:rPr>
          <w:t>arise</w:t>
        </w:r>
      </w:ins>
      <w:ins w:id="822" w:author="Richard Bradbury" w:date="2021-02-18T18:29:00Z">
        <w:r>
          <w:rPr>
            <w:noProof/>
          </w:rPr>
          <w:t xml:space="preserve"> from this </w:t>
        </w:r>
      </w:ins>
      <w:ins w:id="823" w:author="Richard Bradbury" w:date="2021-02-18T18:43:00Z">
        <w:r w:rsidR="005245FE">
          <w:rPr>
            <w:noProof/>
          </w:rPr>
          <w:t xml:space="preserve">initial </w:t>
        </w:r>
      </w:ins>
      <w:ins w:id="824" w:author="Richard Bradbury" w:date="2021-02-18T18:29:00Z">
        <w:r>
          <w:rPr>
            <w:noProof/>
          </w:rPr>
          <w:t>mapping exercise:</w:t>
        </w:r>
      </w:ins>
    </w:p>
    <w:p w14:paraId="53D2F888" w14:textId="337E4D67" w:rsidR="001B6751" w:rsidRDefault="00E8432C">
      <w:pPr>
        <w:pStyle w:val="B1"/>
        <w:keepNext/>
        <w:rPr>
          <w:ins w:id="825" w:author="Richard Bradbury" w:date="2021-02-18T18:32:00Z"/>
          <w:noProof/>
        </w:rPr>
      </w:pPr>
      <w:ins w:id="826" w:author="Richard Bradbury" w:date="2021-02-22T18:15:00Z">
        <w:r>
          <w:rPr>
            <w:noProof/>
          </w:rPr>
          <w:t>1.</w:t>
        </w:r>
      </w:ins>
      <w:ins w:id="827" w:author="Richard Bradbury" w:date="2021-02-18T18:30:00Z">
        <w:r w:rsidR="001B6751">
          <w:rPr>
            <w:noProof/>
          </w:rPr>
          <w:tab/>
          <w:t xml:space="preserve">The reference point used by the MBSTF to ingest content from the 5GMS AS </w:t>
        </w:r>
      </w:ins>
      <w:ins w:id="828" w:author="Richard Bradbury" w:date="2021-03-23T14:36:00Z">
        <w:r w:rsidR="00643A15">
          <w:rPr>
            <w:noProof/>
          </w:rPr>
          <w:t>(</w:t>
        </w:r>
      </w:ins>
      <w:ins w:id="829" w:author="Richard Bradbury" w:date="2021-03-23T14:38:00Z">
        <w:r w:rsidR="00643A15">
          <w:rPr>
            <w:noProof/>
          </w:rPr>
          <w:t>designated</w:t>
        </w:r>
      </w:ins>
      <w:ins w:id="830" w:author="Richard Bradbury" w:date="2021-03-23T14:36:00Z">
        <w:r w:rsidR="00643A15">
          <w:rPr>
            <w:noProof/>
          </w:rPr>
          <w:t xml:space="preserve"> xMB-U in the SA2 study [</w:t>
        </w:r>
      </w:ins>
      <w:ins w:id="831" w:author="Richard Bradbury" w:date="2021-03-23T14:38:00Z">
        <w:r w:rsidR="00643A15">
          <w:rPr>
            <w:noProof/>
          </w:rPr>
          <w:t>7</w:t>
        </w:r>
      </w:ins>
      <w:ins w:id="832" w:author="Richard Bradbury" w:date="2021-03-23T14:36:00Z">
        <w:r w:rsidR="00643A15">
          <w:rPr>
            <w:noProof/>
          </w:rPr>
          <w:t xml:space="preserve">]) </w:t>
        </w:r>
      </w:ins>
      <w:ins w:id="833" w:author="Richard Bradbury" w:date="2021-02-18T18:30:00Z">
        <w:r w:rsidR="001B6751">
          <w:rPr>
            <w:noProof/>
          </w:rPr>
          <w:t xml:space="preserve">needs to be </w:t>
        </w:r>
      </w:ins>
      <w:ins w:id="834" w:author="Richard Bradbury" w:date="2021-03-23T14:35:00Z">
        <w:r w:rsidR="00643A15">
          <w:rPr>
            <w:noProof/>
          </w:rPr>
          <w:t>studied</w:t>
        </w:r>
      </w:ins>
      <w:ins w:id="835" w:author="Richard Bradbury" w:date="2021-02-18T18:30:00Z">
        <w:r w:rsidR="001B6751">
          <w:rPr>
            <w:noProof/>
          </w:rPr>
          <w:t>. I</w:t>
        </w:r>
      </w:ins>
      <w:ins w:id="836" w:author="Richard Bradbury" w:date="2021-02-18T18:31:00Z">
        <w:r w:rsidR="001B6751">
          <w:rPr>
            <w:noProof/>
          </w:rPr>
          <w:t xml:space="preserve">f it resembles the media ingest interface, supporting both push- and pull-based operating modes, it could be </w:t>
        </w:r>
      </w:ins>
      <w:ins w:id="837" w:author="Richard Bradbury" w:date="2021-03-23T14:35:00Z">
        <w:r w:rsidR="00643A15">
          <w:rPr>
            <w:noProof/>
          </w:rPr>
          <w:t>similar to</w:t>
        </w:r>
      </w:ins>
      <w:ins w:id="838" w:author="Richard Bradbury" w:date="2021-02-18T18:31:00Z">
        <w:r w:rsidR="001B6751">
          <w:rPr>
            <w:noProof/>
          </w:rPr>
          <w:t xml:space="preserve"> M2; if it more closely resembles the media consumption interface, it cou</w:t>
        </w:r>
      </w:ins>
      <w:ins w:id="839" w:author="Richard Bradbury" w:date="2021-02-18T18:32:00Z">
        <w:r w:rsidR="001B6751">
          <w:rPr>
            <w:noProof/>
          </w:rPr>
          <w:t xml:space="preserve">ld instead be </w:t>
        </w:r>
      </w:ins>
      <w:ins w:id="840" w:author="Richard Bradbury" w:date="2021-03-23T14:36:00Z">
        <w:r w:rsidR="00643A15">
          <w:rPr>
            <w:noProof/>
          </w:rPr>
          <w:t>more like</w:t>
        </w:r>
      </w:ins>
      <w:ins w:id="841" w:author="Richard Bradbury" w:date="2021-02-18T18:32:00Z">
        <w:r w:rsidR="001B6751">
          <w:rPr>
            <w:noProof/>
          </w:rPr>
          <w:t xml:space="preserve"> M4.</w:t>
        </w:r>
      </w:ins>
    </w:p>
    <w:p w14:paraId="66E6A3A4" w14:textId="52436AF5" w:rsidR="001B6751" w:rsidRDefault="00E8432C" w:rsidP="005245FE">
      <w:pPr>
        <w:pStyle w:val="B1"/>
        <w:keepNext/>
        <w:rPr>
          <w:ins w:id="842" w:author="Richard Bradbury" w:date="2021-02-18T18:37:00Z"/>
          <w:noProof/>
        </w:rPr>
      </w:pPr>
      <w:ins w:id="843" w:author="Richard Bradbury" w:date="2021-02-22T18:15:00Z">
        <w:r>
          <w:rPr>
            <w:noProof/>
          </w:rPr>
          <w:t>2.</w:t>
        </w:r>
      </w:ins>
      <w:ins w:id="844" w:author="Richard Bradbury" w:date="2021-02-18T18:32:00Z">
        <w:r w:rsidR="001B6751">
          <w:rPr>
            <w:noProof/>
          </w:rPr>
          <w:tab/>
          <w:t xml:space="preserve">How is the session bootstap mechanism (Multicast rendezvous service) configured to enable transparent operation? It could be configured by means of </w:t>
        </w:r>
      </w:ins>
      <w:ins w:id="845" w:author="Richard Bradbury" w:date="2021-02-18T18:33:00Z">
        <w:r w:rsidR="001B6751">
          <w:rPr>
            <w:noProof/>
          </w:rPr>
          <w:t>Session Annoumcements delivered via an MBS</w:t>
        </w:r>
        <w:r w:rsidR="001B6751">
          <w:rPr>
            <w:noProof/>
          </w:rPr>
          <w:noBreakHyphen/>
          <w:t>5 Session Announcement Channel, or the Session Announcements could be delivered via unicast means (e.g. via M5</w:t>
        </w:r>
      </w:ins>
      <w:ins w:id="846" w:author="Richard Bradbury" w:date="2021-02-18T18:37:00Z">
        <w:r w:rsidR="001B6751">
          <w:rPr>
            <w:noProof/>
          </w:rPr>
          <w:t xml:space="preserve"> to the Media Session Handler</w:t>
        </w:r>
      </w:ins>
      <w:ins w:id="847" w:author="Richard Bradbury" w:date="2021-02-18T18:33:00Z">
        <w:r w:rsidR="001B6751">
          <w:rPr>
            <w:noProof/>
          </w:rPr>
          <w:t>).</w:t>
        </w:r>
      </w:ins>
    </w:p>
    <w:p w14:paraId="43F57C88" w14:textId="7793EC7F" w:rsidR="001B6751" w:rsidRDefault="00E8432C" w:rsidP="005245FE">
      <w:pPr>
        <w:pStyle w:val="B1"/>
        <w:keepNext/>
        <w:rPr>
          <w:ins w:id="848" w:author="Richard Bradbury" w:date="2021-02-18T18:40:00Z"/>
          <w:noProof/>
        </w:rPr>
      </w:pPr>
      <w:ins w:id="849" w:author="Richard Bradbury" w:date="2021-02-22T18:15:00Z">
        <w:r>
          <w:rPr>
            <w:noProof/>
          </w:rPr>
          <w:t>3.</w:t>
        </w:r>
      </w:ins>
      <w:ins w:id="850" w:author="Richard Bradbury" w:date="2021-02-18T18:37:00Z">
        <w:r w:rsidR="001B6751">
          <w:rPr>
            <w:noProof/>
          </w:rPr>
          <w:tab/>
          <w:t xml:space="preserve">How is transparent operation achieved in practice? </w:t>
        </w:r>
      </w:ins>
      <w:ins w:id="851" w:author="Richard Bradbury" w:date="2021-02-18T18:38:00Z">
        <w:r w:rsidR="001B6751">
          <w:rPr>
            <w:noProof/>
          </w:rPr>
          <w:t xml:space="preserve">Which client-side function is able to intercept the initial presentation manifest </w:t>
        </w:r>
      </w:ins>
      <w:ins w:id="852" w:author="Richard Bradbury" w:date="2021-02-18T18:39:00Z">
        <w:r w:rsidR="001B6751">
          <w:rPr>
            <w:noProof/>
          </w:rPr>
          <w:t xml:space="preserve">request at the start of a streaming session and to determine that </w:t>
        </w:r>
        <w:r w:rsidR="005245FE">
          <w:rPr>
            <w:noProof/>
          </w:rPr>
          <w:t>5MBS operation is available? Is it necessary to modify the presentation</w:t>
        </w:r>
      </w:ins>
      <w:ins w:id="853" w:author="Richard Bradbury" w:date="2021-02-18T18:40:00Z">
        <w:r w:rsidR="005245FE">
          <w:rPr>
            <w:noProof/>
          </w:rPr>
          <w:t xml:space="preserve"> manifest to achieve this goal, or is it possible to realise the desired transparency using HTTP redirects alone?</w:t>
        </w:r>
      </w:ins>
    </w:p>
    <w:p w14:paraId="16E3FB99" w14:textId="2C417DE8" w:rsidR="005245FE" w:rsidRDefault="00E8432C" w:rsidP="005245FE">
      <w:pPr>
        <w:pStyle w:val="B1"/>
        <w:keepNext/>
        <w:rPr>
          <w:ins w:id="854" w:author="Richard Bradbury" w:date="2021-02-18T18:42:00Z"/>
          <w:noProof/>
        </w:rPr>
      </w:pPr>
      <w:ins w:id="855" w:author="Richard Bradbury" w:date="2021-02-22T18:15:00Z">
        <w:r>
          <w:rPr>
            <w:noProof/>
          </w:rPr>
          <w:t>4.</w:t>
        </w:r>
      </w:ins>
      <w:ins w:id="856" w:author="Richard Bradbury" w:date="2021-02-18T18:40:00Z">
        <w:r w:rsidR="005245FE">
          <w:rPr>
            <w:noProof/>
          </w:rPr>
          <w:tab/>
        </w:r>
      </w:ins>
      <w:ins w:id="857" w:author="Richard Bradbury" w:date="2021-02-18T18:41:00Z">
        <w:r w:rsidR="005245FE">
          <w:rPr>
            <w:noProof/>
          </w:rPr>
          <w:t xml:space="preserve">Is the file-based repair mechanism part of the 5MBS architecture, an extended use of the 5GMS AS or does it straddle both </w:t>
        </w:r>
      </w:ins>
      <w:ins w:id="858" w:author="Richard Bradbury" w:date="2021-02-18T18:42:00Z">
        <w:r w:rsidR="005245FE">
          <w:rPr>
            <w:noProof/>
          </w:rPr>
          <w:t>architectures?</w:t>
        </w:r>
      </w:ins>
    </w:p>
    <w:p w14:paraId="74F0C96D" w14:textId="0BA58164" w:rsidR="005245FE" w:rsidRDefault="00E8432C" w:rsidP="001B6751">
      <w:pPr>
        <w:pStyle w:val="B1"/>
        <w:rPr>
          <w:ins w:id="859" w:author="Richard Bradbury" w:date="2021-02-18T15:55:00Z"/>
          <w:noProof/>
        </w:rPr>
      </w:pPr>
      <w:ins w:id="860" w:author="Richard Bradbury" w:date="2021-02-22T18:15:00Z">
        <w:r>
          <w:rPr>
            <w:noProof/>
          </w:rPr>
          <w:t>5.</w:t>
        </w:r>
      </w:ins>
      <w:ins w:id="861" w:author="Richard Bradbury" w:date="2021-02-18T18:42:00Z">
        <w:r w:rsidR="005245FE">
          <w:rPr>
            <w:noProof/>
          </w:rPr>
          <w:tab/>
          <w:t>Does the MBSF report 5MBS-related metrics back to the MBSF via MBS</w:t>
        </w:r>
        <w:r w:rsidR="005245FE">
          <w:rPr>
            <w:noProof/>
          </w:rPr>
          <w:noBreakHyphen/>
          <w:t>5?</w:t>
        </w:r>
      </w:ins>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Richard Bradbury" w:date="2021-02-22T10:51:00Z" w:initials="RJB">
    <w:p w14:paraId="060C48F1" w14:textId="0B1E0EB7" w:rsidR="000231B2" w:rsidRDefault="000231B2">
      <w:pPr>
        <w:pStyle w:val="CommentText"/>
      </w:pPr>
      <w:r>
        <w:rPr>
          <w:rStyle w:val="CommentReference"/>
        </w:rPr>
        <w:annotationRef/>
      </w:r>
      <w:r>
        <w:t>Will be 2.0.0 after SA91-e.</w:t>
      </w:r>
    </w:p>
  </w:comment>
  <w:comment w:id="79" w:author="Richard Bradbury" w:date="2021-03-18T17:16:00Z" w:initials="RJB">
    <w:p w14:paraId="5DF7B907" w14:textId="591BC506" w:rsidR="00BF334C" w:rsidRDefault="00C035C3">
      <w:pPr>
        <w:pStyle w:val="CommentText"/>
      </w:pPr>
      <w:r>
        <w:t>Removed following feedback from Charles Lo that, while this statement is true, this was not the original intent of the diagram which is trying to show Application Discovery as an end-to-end concept rather than as a distinct reference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0C48F1" w15:done="0"/>
  <w15:commentEx w15:paraId="5DF7B9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B3B" w16cex:dateUtc="2021-02-22T10:51:00Z"/>
  <w16cex:commentExtensible w16cex:durableId="23FE0978" w16cex:dateUtc="2021-03-18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0C48F1" w16cid:durableId="23DE0B3B"/>
  <w16cid:commentId w16cid:paraId="5DF7B907" w16cid:durableId="23FE09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1F88F" w14:textId="77777777" w:rsidR="00376A70" w:rsidRDefault="00376A70">
      <w:r>
        <w:separator/>
      </w:r>
    </w:p>
  </w:endnote>
  <w:endnote w:type="continuationSeparator" w:id="0">
    <w:p w14:paraId="4015C699" w14:textId="77777777" w:rsidR="00376A70" w:rsidRDefault="0037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CB111" w14:textId="77777777" w:rsidR="00376A70" w:rsidRDefault="00376A70">
      <w:r>
        <w:separator/>
      </w:r>
    </w:p>
  </w:footnote>
  <w:footnote w:type="continuationSeparator" w:id="0">
    <w:p w14:paraId="16714681" w14:textId="77777777" w:rsidR="00376A70" w:rsidRDefault="0037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0231B2" w:rsidRDefault="0002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0231B2" w:rsidRDefault="0002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231B2" w:rsidRDefault="000231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A6394"/>
    <w:rsid w:val="000B134B"/>
    <w:rsid w:val="000B7FED"/>
    <w:rsid w:val="000C038A"/>
    <w:rsid w:val="000C3ECD"/>
    <w:rsid w:val="000C6598"/>
    <w:rsid w:val="000D2606"/>
    <w:rsid w:val="000D7CCC"/>
    <w:rsid w:val="00130F83"/>
    <w:rsid w:val="0013254F"/>
    <w:rsid w:val="00145D43"/>
    <w:rsid w:val="00164DF5"/>
    <w:rsid w:val="00170D3C"/>
    <w:rsid w:val="00192C46"/>
    <w:rsid w:val="001A08B3"/>
    <w:rsid w:val="001A7B60"/>
    <w:rsid w:val="001B3594"/>
    <w:rsid w:val="001B52F0"/>
    <w:rsid w:val="001B6751"/>
    <w:rsid w:val="001B7A65"/>
    <w:rsid w:val="001C6B5D"/>
    <w:rsid w:val="001D5B80"/>
    <w:rsid w:val="001E41F3"/>
    <w:rsid w:val="00211725"/>
    <w:rsid w:val="00212421"/>
    <w:rsid w:val="00223310"/>
    <w:rsid w:val="0026004D"/>
    <w:rsid w:val="002640DD"/>
    <w:rsid w:val="00275D12"/>
    <w:rsid w:val="00284FEB"/>
    <w:rsid w:val="002860C4"/>
    <w:rsid w:val="0028785F"/>
    <w:rsid w:val="002B0120"/>
    <w:rsid w:val="002B5741"/>
    <w:rsid w:val="00305409"/>
    <w:rsid w:val="00311D3C"/>
    <w:rsid w:val="00331D1C"/>
    <w:rsid w:val="003508FD"/>
    <w:rsid w:val="003609EF"/>
    <w:rsid w:val="0036231A"/>
    <w:rsid w:val="003723D9"/>
    <w:rsid w:val="00374DD4"/>
    <w:rsid w:val="00376A70"/>
    <w:rsid w:val="003A5DFD"/>
    <w:rsid w:val="003C069F"/>
    <w:rsid w:val="003D4553"/>
    <w:rsid w:val="003E1A36"/>
    <w:rsid w:val="003E2F7E"/>
    <w:rsid w:val="003F5E70"/>
    <w:rsid w:val="003F7B7F"/>
    <w:rsid w:val="00410371"/>
    <w:rsid w:val="00413544"/>
    <w:rsid w:val="0041743A"/>
    <w:rsid w:val="004242F1"/>
    <w:rsid w:val="00434018"/>
    <w:rsid w:val="0045391F"/>
    <w:rsid w:val="0046632F"/>
    <w:rsid w:val="004670A1"/>
    <w:rsid w:val="00485443"/>
    <w:rsid w:val="00491B21"/>
    <w:rsid w:val="00493CE7"/>
    <w:rsid w:val="0049663B"/>
    <w:rsid w:val="004971E9"/>
    <w:rsid w:val="004B75B7"/>
    <w:rsid w:val="004C3CB8"/>
    <w:rsid w:val="004D0DA5"/>
    <w:rsid w:val="004D7301"/>
    <w:rsid w:val="004E70F3"/>
    <w:rsid w:val="0051580D"/>
    <w:rsid w:val="005245FE"/>
    <w:rsid w:val="00547111"/>
    <w:rsid w:val="00552034"/>
    <w:rsid w:val="00576B8B"/>
    <w:rsid w:val="00592D74"/>
    <w:rsid w:val="0059637B"/>
    <w:rsid w:val="005A08CA"/>
    <w:rsid w:val="005A45C8"/>
    <w:rsid w:val="005B0B10"/>
    <w:rsid w:val="005C3CAA"/>
    <w:rsid w:val="005E2C44"/>
    <w:rsid w:val="00603711"/>
    <w:rsid w:val="00614ABA"/>
    <w:rsid w:val="00615BB3"/>
    <w:rsid w:val="00621188"/>
    <w:rsid w:val="006256E8"/>
    <w:rsid w:val="006257ED"/>
    <w:rsid w:val="00640AF5"/>
    <w:rsid w:val="00643A15"/>
    <w:rsid w:val="00695808"/>
    <w:rsid w:val="006B46FB"/>
    <w:rsid w:val="006D1D31"/>
    <w:rsid w:val="006E21FB"/>
    <w:rsid w:val="006E2590"/>
    <w:rsid w:val="006E3B0D"/>
    <w:rsid w:val="0071787E"/>
    <w:rsid w:val="007651CF"/>
    <w:rsid w:val="0077161A"/>
    <w:rsid w:val="0077490D"/>
    <w:rsid w:val="007908FD"/>
    <w:rsid w:val="00792342"/>
    <w:rsid w:val="007977A8"/>
    <w:rsid w:val="007B0308"/>
    <w:rsid w:val="007B3F39"/>
    <w:rsid w:val="007B510C"/>
    <w:rsid w:val="007B512A"/>
    <w:rsid w:val="007C2097"/>
    <w:rsid w:val="007D1131"/>
    <w:rsid w:val="007D6A07"/>
    <w:rsid w:val="007E5930"/>
    <w:rsid w:val="007F6D78"/>
    <w:rsid w:val="007F7259"/>
    <w:rsid w:val="008040A8"/>
    <w:rsid w:val="008279FA"/>
    <w:rsid w:val="00827A92"/>
    <w:rsid w:val="008469C2"/>
    <w:rsid w:val="008626E7"/>
    <w:rsid w:val="00864511"/>
    <w:rsid w:val="00870EE7"/>
    <w:rsid w:val="008863B9"/>
    <w:rsid w:val="008A0F95"/>
    <w:rsid w:val="008A45A6"/>
    <w:rsid w:val="008A79A2"/>
    <w:rsid w:val="008C3F91"/>
    <w:rsid w:val="008F2E88"/>
    <w:rsid w:val="008F686C"/>
    <w:rsid w:val="009148DE"/>
    <w:rsid w:val="00941E30"/>
    <w:rsid w:val="009550C7"/>
    <w:rsid w:val="009777D9"/>
    <w:rsid w:val="00991B88"/>
    <w:rsid w:val="009A5753"/>
    <w:rsid w:val="009A579D"/>
    <w:rsid w:val="009E3297"/>
    <w:rsid w:val="009F734F"/>
    <w:rsid w:val="00A01490"/>
    <w:rsid w:val="00A06BC2"/>
    <w:rsid w:val="00A100E6"/>
    <w:rsid w:val="00A246B6"/>
    <w:rsid w:val="00A47E70"/>
    <w:rsid w:val="00A50CF0"/>
    <w:rsid w:val="00A5302C"/>
    <w:rsid w:val="00A7671C"/>
    <w:rsid w:val="00AA2CBC"/>
    <w:rsid w:val="00AA3F07"/>
    <w:rsid w:val="00AA48AD"/>
    <w:rsid w:val="00AC5820"/>
    <w:rsid w:val="00AD1CD8"/>
    <w:rsid w:val="00B021A6"/>
    <w:rsid w:val="00B22259"/>
    <w:rsid w:val="00B258BB"/>
    <w:rsid w:val="00B416A7"/>
    <w:rsid w:val="00B61FD7"/>
    <w:rsid w:val="00B67B97"/>
    <w:rsid w:val="00B85CD7"/>
    <w:rsid w:val="00B91C64"/>
    <w:rsid w:val="00B968C8"/>
    <w:rsid w:val="00BA1DCC"/>
    <w:rsid w:val="00BA3EC5"/>
    <w:rsid w:val="00BA51D9"/>
    <w:rsid w:val="00BB4F98"/>
    <w:rsid w:val="00BB5DFC"/>
    <w:rsid w:val="00BD279D"/>
    <w:rsid w:val="00BD6BB8"/>
    <w:rsid w:val="00BE4659"/>
    <w:rsid w:val="00BF0AC1"/>
    <w:rsid w:val="00BF334C"/>
    <w:rsid w:val="00BF773B"/>
    <w:rsid w:val="00C035C3"/>
    <w:rsid w:val="00C26750"/>
    <w:rsid w:val="00C4748B"/>
    <w:rsid w:val="00C66BA2"/>
    <w:rsid w:val="00C70A0B"/>
    <w:rsid w:val="00C94AD7"/>
    <w:rsid w:val="00C95985"/>
    <w:rsid w:val="00CA7CB6"/>
    <w:rsid w:val="00CC5026"/>
    <w:rsid w:val="00CC68D0"/>
    <w:rsid w:val="00D03F9A"/>
    <w:rsid w:val="00D06D51"/>
    <w:rsid w:val="00D24991"/>
    <w:rsid w:val="00D50255"/>
    <w:rsid w:val="00D6355C"/>
    <w:rsid w:val="00D66520"/>
    <w:rsid w:val="00DA277D"/>
    <w:rsid w:val="00DA64A6"/>
    <w:rsid w:val="00DB3816"/>
    <w:rsid w:val="00DB647F"/>
    <w:rsid w:val="00DE1039"/>
    <w:rsid w:val="00DE34CF"/>
    <w:rsid w:val="00DF7E9F"/>
    <w:rsid w:val="00E01263"/>
    <w:rsid w:val="00E03973"/>
    <w:rsid w:val="00E13F3D"/>
    <w:rsid w:val="00E26B33"/>
    <w:rsid w:val="00E34898"/>
    <w:rsid w:val="00E53F3D"/>
    <w:rsid w:val="00E8432C"/>
    <w:rsid w:val="00E86037"/>
    <w:rsid w:val="00EA296D"/>
    <w:rsid w:val="00EB09B7"/>
    <w:rsid w:val="00EE7D7C"/>
    <w:rsid w:val="00EF0BBE"/>
    <w:rsid w:val="00EF11B0"/>
    <w:rsid w:val="00EF6013"/>
    <w:rsid w:val="00F25D98"/>
    <w:rsid w:val="00F300FB"/>
    <w:rsid w:val="00F73019"/>
    <w:rsid w:val="00F7780B"/>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10</cp:revision>
  <cp:lastPrinted>1900-01-01T00:00:00Z</cp:lastPrinted>
  <dcterms:created xsi:type="dcterms:W3CDTF">2021-03-18T17:11:00Z</dcterms:created>
  <dcterms:modified xsi:type="dcterms:W3CDTF">2021-03-23T14:40:00Z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Post 112-e ad hoc</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23rd February</vt:lpwstr>
  </property>
  <property fmtid="{D5CDD505-2E9C-101B-9397-08002B2CF9AE}" pid="7" name="EndDate">
    <vt:lpwstr>25th March 2021</vt:lpwstr>
  </property>
  <property fmtid="{D5CDD505-2E9C-101B-9397-08002B2CF9AE}" pid="8" name="Tdoc#">
    <vt:lpwstr>S4aI201152</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2021-03-18</vt:lpwstr>
  </property>
  <property fmtid="{D5CDD505-2E9C-101B-9397-08002B2CF9AE}" pid="18" name="Release">
    <vt:lpwstr>Rel-17</vt:lpwstr>
  </property>
  <property fmtid="{D5CDD505-2E9C-101B-9397-08002B2CF9AE}" pid="19" name="CrTitle">
    <vt:lpwstr>Mapping of DVB-MABR and CableLabs MABR to 5MBS</vt:lpwstr>
  </property>
  <property fmtid="{D5CDD505-2E9C-101B-9397-08002B2CF9AE}" pid="20" name="MtgTitle">
    <vt:lpwstr>ad hoc</vt:lpwstr>
  </property>
</Properties>
</file>